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D9C6D" w14:textId="79C6A8B2" w:rsidR="004503DE" w:rsidRDefault="004503DE" w:rsidP="004503DE">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Toc5938268"/>
      <w:bookmarkStart w:id="3" w:name="_Toc9865820"/>
      <w:bookmarkStart w:id="4" w:name="_Toc21086244"/>
      <w:bookmarkStart w:id="5" w:name="_Toc2976868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 106bis</w:t>
      </w:r>
      <w:r>
        <w:rPr>
          <w:rFonts w:ascii="Arial" w:hAnsi="Arial" w:cs="Arial" w:hint="eastAsia"/>
          <w:b/>
          <w:sz w:val="24"/>
          <w:szCs w:val="24"/>
          <w:lang w:val="en-US" w:eastAsia="zh-CN"/>
        </w:rPr>
        <w:t>-</w:t>
      </w:r>
      <w:r w:rsidR="0060158E">
        <w:rPr>
          <w:rFonts w:ascii="Arial" w:hAnsi="Arial" w:cs="Arial"/>
          <w:b/>
          <w:sz w:val="24"/>
          <w:szCs w:val="24"/>
          <w:lang w:val="en-US"/>
        </w:rPr>
        <w:t>e</w:t>
      </w:r>
      <w:r w:rsidR="0060158E">
        <w:rPr>
          <w:rFonts w:ascii="Arial" w:hAnsi="Arial" w:cs="Arial"/>
          <w:b/>
          <w:sz w:val="24"/>
          <w:szCs w:val="24"/>
          <w:lang w:val="en-US"/>
        </w:rPr>
        <w:tab/>
      </w:r>
      <w:r w:rsidR="0060158E" w:rsidRPr="0060158E">
        <w:rPr>
          <w:rFonts w:ascii="Arial" w:hAnsi="Arial" w:cs="Arial"/>
          <w:b/>
          <w:sz w:val="24"/>
          <w:szCs w:val="24"/>
          <w:lang w:val="en-US"/>
        </w:rPr>
        <w:t>R4-2305303</w:t>
      </w:r>
    </w:p>
    <w:p w14:paraId="7896CCD3" w14:textId="77777777" w:rsidR="004503DE" w:rsidRPr="001805E3" w:rsidRDefault="004503DE" w:rsidP="004503DE">
      <w:pPr>
        <w:tabs>
          <w:tab w:val="right" w:pos="9781"/>
          <w:tab w:val="right" w:pos="13323"/>
        </w:tabs>
        <w:spacing w:before="60" w:after="60"/>
        <w:outlineLvl w:val="0"/>
        <w:rPr>
          <w:rFonts w:ascii="Arial" w:hAnsi="Arial" w:cs="Arial"/>
          <w:b/>
          <w:sz w:val="24"/>
          <w:szCs w:val="24"/>
          <w:lang w:val="en-US"/>
        </w:rPr>
      </w:pPr>
      <w:r w:rsidRPr="001805E3">
        <w:rPr>
          <w:rFonts w:ascii="Arial" w:hAnsi="Arial" w:cs="Arial"/>
          <w:b/>
          <w:sz w:val="24"/>
          <w:szCs w:val="24"/>
          <w:lang w:val="en-US"/>
        </w:rPr>
        <w:t>Online, April 17 – April 26, 2023</w:t>
      </w:r>
    </w:p>
    <w:p w14:paraId="04A7C091" w14:textId="77777777" w:rsidR="00920F5E" w:rsidRPr="00920F5E" w:rsidRDefault="00920F5E" w:rsidP="004E69AA">
      <w:pPr>
        <w:pStyle w:val="af8"/>
        <w:rPr>
          <w:rFonts w:eastAsia="宋体"/>
          <w:sz w:val="24"/>
          <w:lang w:val="en-GB"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35EFD917"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503DE">
        <w:rPr>
          <w:rFonts w:ascii="Arial" w:hAnsi="Arial" w:cs="Arial"/>
          <w:sz w:val="22"/>
        </w:rPr>
        <w:t xml:space="preserve">Discussion on </w:t>
      </w:r>
      <w:r w:rsidR="004503DE">
        <w:rPr>
          <w:rFonts w:ascii="Arial" w:eastAsia="MS Mincho" w:hAnsi="Arial" w:cs="Arial"/>
          <w:bCs/>
          <w:color w:val="000000"/>
          <w:sz w:val="22"/>
        </w:rPr>
        <w:t>the f</w:t>
      </w:r>
      <w:r w:rsidR="00DD61E0">
        <w:rPr>
          <w:rFonts w:ascii="Arial" w:eastAsia="MS Mincho" w:hAnsi="Arial" w:cs="Arial"/>
          <w:bCs/>
          <w:color w:val="000000"/>
          <w:sz w:val="22"/>
        </w:rPr>
        <w:t>easibility of FR2</w:t>
      </w:r>
      <w:bookmarkStart w:id="6" w:name="_GoBack"/>
      <w:bookmarkEnd w:id="6"/>
      <w:r w:rsidR="004503DE" w:rsidRPr="001805E3">
        <w:rPr>
          <w:rFonts w:ascii="Arial" w:eastAsia="MS Mincho" w:hAnsi="Arial" w:cs="Arial"/>
          <w:bCs/>
          <w:color w:val="000000"/>
          <w:sz w:val="22"/>
        </w:rPr>
        <w:t xml:space="preserve"> BS aspects</w:t>
      </w:r>
    </w:p>
    <w:p w14:paraId="0F34F3E0" w14:textId="4E32D5D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503DE">
        <w:rPr>
          <w:rFonts w:ascii="Arial" w:hAnsi="Arial" w:cs="Arial"/>
          <w:sz w:val="22"/>
        </w:rPr>
        <w:t>5.20</w:t>
      </w:r>
      <w:r w:rsidR="00985478" w:rsidRPr="00985478">
        <w:rPr>
          <w:rFonts w:ascii="Arial" w:hAnsi="Arial" w:cs="Arial"/>
          <w:sz w:val="22"/>
        </w:rPr>
        <w:t>.2.2.</w:t>
      </w:r>
      <w:r w:rsidR="004503DE">
        <w:rPr>
          <w:rFonts w:ascii="Arial" w:hAnsi="Arial" w:cs="Arial"/>
          <w:sz w:val="22"/>
        </w:rPr>
        <w:t>2</w:t>
      </w:r>
    </w:p>
    <w:p w14:paraId="7D7C8C39" w14:textId="03D895BC"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4503DE">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F9EF5F0" w:rsidR="00174F84" w:rsidRDefault="004C6BC0" w:rsidP="00214F09">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p>
    <w:p w14:paraId="01485408" w14:textId="29457EFB" w:rsidR="004503DE" w:rsidRDefault="004503DE" w:rsidP="00214F09">
      <w:pPr>
        <w:rPr>
          <w:lang w:eastAsia="zh-CN"/>
        </w:rPr>
      </w:pPr>
      <w:r>
        <w:t>In this contribution, we provide some discussion on the open issue</w:t>
      </w:r>
      <w:r w:rsidR="0060158E">
        <w:t>s</w:t>
      </w:r>
      <w:r>
        <w:t xml:space="preserve"> on FR2 BS aspects.</w:t>
      </w:r>
    </w:p>
    <w:p w14:paraId="026158DF" w14:textId="0BE41561" w:rsidR="00975261" w:rsidRDefault="00975261" w:rsidP="00F83302">
      <w:pPr>
        <w:pStyle w:val="1"/>
        <w:numPr>
          <w:ilvl w:val="0"/>
          <w:numId w:val="2"/>
        </w:numPr>
      </w:pPr>
      <w:r>
        <w:t>Discussion</w:t>
      </w:r>
    </w:p>
    <w:p w14:paraId="065E16D5" w14:textId="77777777" w:rsidR="00697ACB" w:rsidRDefault="00697ACB" w:rsidP="00697ACB">
      <w:pPr>
        <w:pStyle w:val="3GPPlevel3"/>
      </w:pPr>
      <w:r>
        <w:rPr>
          <w:rFonts w:hint="eastAsia"/>
          <w:lang w:eastAsia="zh-CN"/>
        </w:rPr>
        <w:t>2</w:t>
      </w:r>
      <w:r>
        <w:rPr>
          <w:lang w:eastAsia="zh-CN"/>
        </w:rPr>
        <w:t xml:space="preserve">.1 General part for </w:t>
      </w:r>
      <w:r>
        <w:t>RSIC analysis framework</w:t>
      </w:r>
    </w:p>
    <w:p w14:paraId="629E97E8" w14:textId="77777777" w:rsidR="00697ACB" w:rsidRDefault="00697ACB" w:rsidP="00697ACB">
      <w:pPr>
        <w:pStyle w:val="3GPP"/>
        <w:rPr>
          <w:lang w:eastAsia="zh-CN"/>
        </w:rPr>
      </w:pPr>
      <w:r>
        <w:rPr>
          <w:lang w:eastAsia="zh-CN"/>
        </w:rPr>
        <w:t>The  following agreements agreed in last meeting.</w:t>
      </w:r>
    </w:p>
    <w:p w14:paraId="793697C3" w14:textId="77777777" w:rsidR="00697ACB" w:rsidRDefault="00697ACB" w:rsidP="00697ACB">
      <w:pPr>
        <w:pStyle w:val="af9"/>
        <w:numPr>
          <w:ilvl w:val="0"/>
          <w:numId w:val="27"/>
        </w:numPr>
        <w:autoSpaceDN w:val="0"/>
        <w:spacing w:after="120" w:line="256" w:lineRule="auto"/>
        <w:ind w:firstLineChars="0"/>
      </w:pPr>
      <w:r>
        <w:t>Agreement:</w:t>
      </w:r>
    </w:p>
    <w:p w14:paraId="3E69170A" w14:textId="77777777" w:rsidR="00697ACB" w:rsidRDefault="00697ACB" w:rsidP="00697ACB">
      <w:pPr>
        <w:pStyle w:val="af9"/>
        <w:numPr>
          <w:ilvl w:val="1"/>
          <w:numId w:val="27"/>
        </w:numPr>
        <w:autoSpaceDN w:val="0"/>
        <w:spacing w:after="120" w:line="256" w:lineRule="auto"/>
        <w:ind w:firstLineChars="0"/>
        <w:rPr>
          <w:highlight w:val="green"/>
        </w:rPr>
      </w:pPr>
      <w:r>
        <w:rPr>
          <w:highlight w:val="green"/>
        </w:rPr>
        <w:t>RSIC analysis framework table shall be adopted for SBFD BS RF feasibility study to be captured in TR38.858, and subsection for different component capabilities shall be reserved to encourage companies’ inputs.</w:t>
      </w:r>
    </w:p>
    <w:p w14:paraId="60A5B691" w14:textId="77777777" w:rsidR="00697ACB" w:rsidRDefault="00697ACB" w:rsidP="00697ACB">
      <w:pPr>
        <w:pStyle w:val="af9"/>
        <w:numPr>
          <w:ilvl w:val="1"/>
          <w:numId w:val="27"/>
        </w:numPr>
        <w:autoSpaceDN w:val="0"/>
        <w:spacing w:after="120" w:line="256" w:lineRule="auto"/>
        <w:ind w:firstLineChars="0"/>
        <w:rPr>
          <w:highlight w:val="green"/>
        </w:rPr>
      </w:pPr>
      <w:r>
        <w:rPr>
          <w:highlight w:val="green"/>
        </w:rPr>
        <w:t>RAN4 target to draw initial common observations based on the collected data till this meeting for self-interference analysis from BS aspect.</w:t>
      </w:r>
    </w:p>
    <w:p w14:paraId="5059D402" w14:textId="77777777" w:rsidR="00697ACB" w:rsidRDefault="00697ACB" w:rsidP="00697ACB">
      <w:pPr>
        <w:pStyle w:val="af9"/>
        <w:numPr>
          <w:ilvl w:val="1"/>
          <w:numId w:val="27"/>
        </w:numPr>
        <w:autoSpaceDN w:val="0"/>
        <w:spacing w:after="120" w:line="256" w:lineRule="auto"/>
        <w:ind w:firstLineChars="0"/>
        <w:rPr>
          <w:highlight w:val="green"/>
        </w:rPr>
      </w:pPr>
      <w:r>
        <w:rPr>
          <w:highlight w:val="green"/>
        </w:rPr>
        <w:t>RAN4 also target to list open issues for the cases which diverge views observed based on the data collected from companies</w:t>
      </w:r>
    </w:p>
    <w:p w14:paraId="212729D2" w14:textId="77777777" w:rsidR="00697ACB" w:rsidRDefault="00697ACB" w:rsidP="00697ACB">
      <w:pPr>
        <w:pStyle w:val="3GPP"/>
        <w:rPr>
          <w:lang w:val="en-GB" w:eastAsia="zh-CN"/>
        </w:rPr>
      </w:pPr>
      <w:r>
        <w:rPr>
          <w:lang w:val="en-GB" w:eastAsia="zh-CN"/>
        </w:rPr>
        <w:t xml:space="preserve">In general we agree with the above agreements. From the collected data of last meeting, we observe that there are some parameters may need alignment on the common understanding. </w:t>
      </w:r>
    </w:p>
    <w:p w14:paraId="55BA367A" w14:textId="211A0DFB" w:rsidR="00697ACB" w:rsidRDefault="00697ACB" w:rsidP="00697ACB">
      <w:pPr>
        <w:pStyle w:val="3GPP"/>
        <w:rPr>
          <w:lang w:val="en-GB" w:eastAsia="zh-CN"/>
        </w:rPr>
      </w:pPr>
      <w:r>
        <w:rPr>
          <w:lang w:val="en-GB" w:eastAsia="zh-CN"/>
        </w:rPr>
        <w:t>Fir</w:t>
      </w:r>
      <w:r w:rsidR="00B52279">
        <w:rPr>
          <w:lang w:val="en-GB" w:eastAsia="zh-CN"/>
        </w:rPr>
        <w:t>stly, as discussed for FR1 BS [5</w:t>
      </w:r>
      <w:r>
        <w:rPr>
          <w:lang w:val="en-GB" w:eastAsia="zh-CN"/>
        </w:rPr>
        <w:t xml:space="preserve">], we think </w:t>
      </w:r>
      <w:r>
        <w:rPr>
          <w:lang w:val="sv-SE" w:eastAsia="zh-CN"/>
        </w:rPr>
        <w:t>the scalling factor should be used in the budget calculation for the asymmetrical SBFD.</w:t>
      </w:r>
    </w:p>
    <w:p w14:paraId="3D4F46EF" w14:textId="18A06421" w:rsidR="00697ACB" w:rsidRDefault="00697ACB" w:rsidP="00697ACB">
      <w:pPr>
        <w:rPr>
          <w:lang w:val="sv-SE" w:eastAsia="zh-CN"/>
        </w:rPr>
      </w:pPr>
      <w:r>
        <w:rPr>
          <w:lang w:val="sv-SE" w:eastAsia="zh-CN"/>
        </w:rPr>
        <w:t>Secondly, description in current table on b</w:t>
      </w:r>
      <w:r w:rsidRPr="00C847A8">
        <w:rPr>
          <w:lang w:val="sv-SE" w:eastAsia="zh-CN"/>
        </w:rPr>
        <w:t>eam nulling /isolation</w:t>
      </w:r>
      <w:r>
        <w:rPr>
          <w:lang w:val="sv-SE" w:eastAsia="zh-CN"/>
        </w:rPr>
        <w:t xml:space="preserve"> may be ok to FR1 but it is not friendly to FR2. </w:t>
      </w:r>
      <w:r w:rsidR="00450871">
        <w:rPr>
          <w:lang w:val="sv-SE" w:eastAsia="zh-CN"/>
        </w:rPr>
        <w:t xml:space="preserve">The beam to beam isolation is always evaluated and measured in the test due to ABF or DBF architectures. Hence we propose not to distinguish ”TX” and ”RX” but to consider them together. It is proposed to </w:t>
      </w:r>
      <w:r>
        <w:rPr>
          <w:lang w:val="sv-SE" w:eastAsia="zh-CN"/>
        </w:rPr>
        <w:t xml:space="preserve">change </w:t>
      </w:r>
      <w:r w:rsidR="00450871">
        <w:rPr>
          <w:lang w:val="sv-SE" w:eastAsia="zh-CN"/>
        </w:rPr>
        <w:t xml:space="preserve">them </w:t>
      </w:r>
      <w:r>
        <w:rPr>
          <w:lang w:val="sv-SE" w:eastAsia="zh-CN"/>
        </w:rPr>
        <w:t>to ”</w:t>
      </w:r>
      <w:r w:rsidRPr="00C847A8">
        <w:rPr>
          <w:lang w:val="sv-SE" w:eastAsia="zh-CN"/>
        </w:rPr>
        <w:t>Beam nulling /isolation in TX sub-band</w:t>
      </w:r>
      <w:r>
        <w:rPr>
          <w:lang w:val="sv-SE" w:eastAsia="zh-CN"/>
        </w:rPr>
        <w:t>” and ”Beam nulling /isolation in R</w:t>
      </w:r>
      <w:r w:rsidRPr="00C847A8">
        <w:rPr>
          <w:lang w:val="sv-SE" w:eastAsia="zh-CN"/>
        </w:rPr>
        <w:t>X sub-band</w:t>
      </w:r>
      <w:r>
        <w:rPr>
          <w:lang w:val="sv-SE" w:eastAsia="zh-CN"/>
        </w:rPr>
        <w:t>” which are more suitble for FR2 ABF</w:t>
      </w:r>
      <w:r w:rsidR="00450871">
        <w:rPr>
          <w:lang w:val="sv-SE" w:eastAsia="zh-CN"/>
        </w:rPr>
        <w:t xml:space="preserve"> or HBF</w:t>
      </w:r>
      <w:r>
        <w:rPr>
          <w:lang w:val="sv-SE" w:eastAsia="zh-CN"/>
        </w:rPr>
        <w:t xml:space="preserve"> architectures.</w:t>
      </w:r>
    </w:p>
    <w:p w14:paraId="5C2E1722" w14:textId="17F5F2AF" w:rsidR="00450871" w:rsidRDefault="00450871" w:rsidP="00697ACB">
      <w:pPr>
        <w:rPr>
          <w:lang w:val="sv-SE" w:eastAsia="zh-CN"/>
        </w:rPr>
      </w:pPr>
      <w:r>
        <w:rPr>
          <w:lang w:val="sv-SE" w:eastAsia="zh-CN"/>
        </w:rPr>
        <w:t xml:space="preserve">Thirdly, </w:t>
      </w:r>
      <w:r w:rsidR="004053F7">
        <w:rPr>
          <w:lang w:val="sv-SE" w:eastAsia="zh-CN"/>
        </w:rPr>
        <w:t>as the same reason of FR2 BS architectures, one RX chain is drived by a large number of LNAs, hence it is not a suitable reference point by using ”before LNA”</w:t>
      </w:r>
      <w:r w:rsidR="00A816FD">
        <w:rPr>
          <w:rFonts w:hint="eastAsia"/>
          <w:lang w:val="sv-SE" w:eastAsia="zh-CN"/>
        </w:rPr>
        <w:t>.</w:t>
      </w:r>
      <w:r w:rsidR="00A816FD">
        <w:rPr>
          <w:lang w:val="sv-SE" w:eastAsia="zh-CN"/>
        </w:rPr>
        <w:t xml:space="preserve"> We propose to remove ”before LNA” in the table and to evaluate the </w:t>
      </w:r>
      <w:r w:rsidR="00A816FD" w:rsidRPr="00A816FD">
        <w:rPr>
          <w:lang w:val="sv-SE" w:eastAsia="zh-CN"/>
        </w:rPr>
        <w:t>Self-Interference signal in gNB TX subband</w:t>
      </w:r>
      <w:r w:rsidR="00A816FD">
        <w:rPr>
          <w:lang w:val="sv-SE" w:eastAsia="zh-CN"/>
        </w:rPr>
        <w:t xml:space="preserve"> at ”RX ant” as that for </w:t>
      </w:r>
      <w:r w:rsidR="00A816FD" w:rsidRPr="00A816FD">
        <w:rPr>
          <w:lang w:val="sv-SE" w:eastAsia="zh-CN"/>
        </w:rPr>
        <w:t>Self-interference leakage in gNB RX subband</w:t>
      </w:r>
      <w:r w:rsidR="00A816FD">
        <w:rPr>
          <w:lang w:val="sv-SE" w:eastAsia="zh-CN"/>
        </w:rPr>
        <w:t>.</w:t>
      </w:r>
    </w:p>
    <w:p w14:paraId="2561087B" w14:textId="625A130B" w:rsidR="00697ACB" w:rsidRDefault="00697ACB" w:rsidP="00697ACB">
      <w:pPr>
        <w:rPr>
          <w:lang w:val="sv-SE" w:eastAsia="zh-CN"/>
        </w:rPr>
      </w:pPr>
      <w:r>
        <w:rPr>
          <w:lang w:val="sv-SE" w:eastAsia="zh-CN"/>
        </w:rPr>
        <w:t>For FR2 our analysis and evaluation is sumarized in Table 2.1-2</w:t>
      </w:r>
      <w:r w:rsidR="00400783">
        <w:rPr>
          <w:lang w:val="sv-SE" w:eastAsia="zh-CN"/>
        </w:rPr>
        <w:t>, where only some terms are updated as proposed above and the values are remaining unchanged as in [</w:t>
      </w:r>
      <w:r w:rsidR="00B52279">
        <w:rPr>
          <w:lang w:val="sv-SE" w:eastAsia="zh-CN"/>
        </w:rPr>
        <w:t>6</w:t>
      </w:r>
      <w:r w:rsidR="00400783">
        <w:rPr>
          <w:lang w:val="sv-SE" w:eastAsia="zh-CN"/>
        </w:rPr>
        <w:t>]</w:t>
      </w:r>
      <w:r>
        <w:rPr>
          <w:lang w:val="sv-SE" w:eastAsia="zh-CN"/>
        </w:rPr>
        <w:t xml:space="preserve">. The From Talbe 2.1-2, it can be found that the blocking level to RX pannel is weak and should be even lower at each LNA input. Hence the IM3 is not a limited factors. Due to the same reason that the blocking level is relatively weak, the other RX impacts due to blocker in Tx sub-band can also be </w:t>
      </w:r>
      <w:r w:rsidRPr="00D35F6F">
        <w:rPr>
          <w:lang w:val="sv-SE" w:eastAsia="zh-CN"/>
        </w:rPr>
        <w:t>negligible</w:t>
      </w:r>
      <w:r>
        <w:rPr>
          <w:lang w:val="sv-SE" w:eastAsia="zh-CN"/>
        </w:rPr>
        <w:t xml:space="preserve">. Hence we think that the evaluation on </w:t>
      </w:r>
      <w:r w:rsidR="00400783">
        <w:rPr>
          <w:lang w:val="sv-SE" w:eastAsia="zh-CN"/>
        </w:rPr>
        <w:t>Self-I</w:t>
      </w:r>
      <w:r w:rsidRPr="006D021C">
        <w:rPr>
          <w:lang w:val="sv-SE" w:eastAsia="zh-CN"/>
        </w:rPr>
        <w:t>nterference leakage in gNB RX subband</w:t>
      </w:r>
      <w:r>
        <w:rPr>
          <w:lang w:val="sv-SE" w:eastAsia="zh-CN"/>
        </w:rPr>
        <w:t xml:space="preserve"> would be sufficient for FR2.</w:t>
      </w:r>
    </w:p>
    <w:p w14:paraId="210C38EB" w14:textId="0E3B90D7" w:rsidR="00400783" w:rsidRDefault="00400783" w:rsidP="00697ACB">
      <w:pPr>
        <w:rPr>
          <w:lang w:val="sv-SE" w:eastAsia="zh-CN"/>
        </w:rPr>
      </w:pPr>
      <w:r>
        <w:rPr>
          <w:lang w:val="sv-SE" w:eastAsia="zh-CN"/>
        </w:rPr>
        <w:lastRenderedPageBreak/>
        <w:t>Proposal 1: It is proposed to change them to ”</w:t>
      </w:r>
      <w:r w:rsidRPr="00C847A8">
        <w:rPr>
          <w:lang w:val="sv-SE" w:eastAsia="zh-CN"/>
        </w:rPr>
        <w:t>Beam nulling /isolation in TX sub-band</w:t>
      </w:r>
      <w:r>
        <w:rPr>
          <w:lang w:val="sv-SE" w:eastAsia="zh-CN"/>
        </w:rPr>
        <w:t>” and ”Beam nulling /isolation in R</w:t>
      </w:r>
      <w:r w:rsidRPr="00C847A8">
        <w:rPr>
          <w:lang w:val="sv-SE" w:eastAsia="zh-CN"/>
        </w:rPr>
        <w:t>X sub-band</w:t>
      </w:r>
      <w:r>
        <w:rPr>
          <w:lang w:val="sv-SE" w:eastAsia="zh-CN"/>
        </w:rPr>
        <w:t>” which are more suitble for FR2 ABF or HBF architectures.</w:t>
      </w:r>
    </w:p>
    <w:p w14:paraId="56F431CE" w14:textId="445334E1" w:rsidR="00400783" w:rsidRDefault="00400783" w:rsidP="00400783">
      <w:pPr>
        <w:rPr>
          <w:lang w:val="sv-SE" w:eastAsia="zh-CN"/>
        </w:rPr>
      </w:pPr>
      <w:r>
        <w:rPr>
          <w:lang w:val="sv-SE" w:eastAsia="zh-CN"/>
        </w:rPr>
        <w:t xml:space="preserve">Proposal 2: It is proposes to remove ”before LNA” in the table and to evaluate the </w:t>
      </w:r>
      <w:r w:rsidRPr="00A816FD">
        <w:rPr>
          <w:lang w:val="sv-SE" w:eastAsia="zh-CN"/>
        </w:rPr>
        <w:t>Self-Interference signal in gNB TX subband</w:t>
      </w:r>
      <w:r>
        <w:rPr>
          <w:lang w:val="sv-SE" w:eastAsia="zh-CN"/>
        </w:rPr>
        <w:t xml:space="preserve"> at ”RX ant” as that for </w:t>
      </w:r>
      <w:r w:rsidRPr="00A816FD">
        <w:rPr>
          <w:lang w:val="sv-SE" w:eastAsia="zh-CN"/>
        </w:rPr>
        <w:t>Self-interference leakage in gNB RX subband</w:t>
      </w:r>
      <w:r>
        <w:rPr>
          <w:lang w:val="sv-SE" w:eastAsia="zh-CN"/>
        </w:rPr>
        <w:t>.</w:t>
      </w:r>
    </w:p>
    <w:p w14:paraId="1E303883" w14:textId="0B9038E8" w:rsidR="00400783" w:rsidRPr="00400783" w:rsidRDefault="00400783" w:rsidP="00697ACB">
      <w:pPr>
        <w:rPr>
          <w:lang w:val="sv-SE" w:eastAsia="zh-CN"/>
        </w:rPr>
      </w:pPr>
    </w:p>
    <w:p w14:paraId="058DFE39" w14:textId="17151A6C" w:rsidR="00F30C5C" w:rsidRPr="00FD7E15" w:rsidRDefault="00F30C5C" w:rsidP="00F30C5C">
      <w:pPr>
        <w:jc w:val="center"/>
        <w:rPr>
          <w:b/>
          <w:lang w:val="sv-SE" w:eastAsia="zh-CN"/>
        </w:rPr>
      </w:pPr>
      <w:r>
        <w:rPr>
          <w:b/>
          <w:lang w:val="sv-SE" w:eastAsia="zh-CN"/>
        </w:rPr>
        <w:t>Table 2.1-2 RSIC</w:t>
      </w:r>
      <w:r w:rsidRPr="00FD7E15">
        <w:rPr>
          <w:b/>
          <w:lang w:val="sv-SE" w:eastAsia="zh-CN"/>
        </w:rPr>
        <w:t xml:space="preserve"> Analysis</w:t>
      </w:r>
      <w:r w:rsidR="007015FB">
        <w:rPr>
          <w:b/>
          <w:lang w:val="sv-SE" w:eastAsia="zh-CN"/>
        </w:rPr>
        <w:t xml:space="preserve"> for FR2</w:t>
      </w:r>
    </w:p>
    <w:tbl>
      <w:tblPr>
        <w:tblW w:w="9346" w:type="dxa"/>
        <w:tblCellMar>
          <w:left w:w="0" w:type="dxa"/>
          <w:right w:w="0" w:type="dxa"/>
        </w:tblCellMar>
        <w:tblLook w:val="04A0" w:firstRow="1" w:lastRow="0" w:firstColumn="1" w:lastColumn="0" w:noHBand="0" w:noVBand="1"/>
      </w:tblPr>
      <w:tblGrid>
        <w:gridCol w:w="1032"/>
        <w:gridCol w:w="951"/>
        <w:gridCol w:w="842"/>
        <w:gridCol w:w="1991"/>
        <w:gridCol w:w="2829"/>
        <w:gridCol w:w="1701"/>
      </w:tblGrid>
      <w:tr w:rsidR="00F30C5C" w:rsidRPr="001509F0" w14:paraId="54EACB5A"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0F007B" w14:textId="77777777" w:rsidR="00F30C5C" w:rsidRPr="001509F0" w:rsidRDefault="00F30C5C" w:rsidP="00F30C5C">
            <w:pPr>
              <w:spacing w:after="0"/>
              <w:jc w:val="center"/>
              <w:rPr>
                <w:b/>
                <w:bCs/>
                <w:sz w:val="16"/>
                <w:lang w:val="en-US"/>
              </w:rPr>
            </w:pPr>
            <w:r>
              <w:rPr>
                <w:b/>
                <w:bCs/>
                <w:sz w:val="16"/>
                <w:lang w:val="en-US"/>
              </w:rPr>
              <w:t>FR2</w:t>
            </w:r>
          </w:p>
        </w:tc>
        <w:tc>
          <w:tcPr>
            <w:tcW w:w="4530" w:type="dxa"/>
            <w:gridSpan w:val="2"/>
            <w:tcBorders>
              <w:top w:val="single" w:sz="8" w:space="0" w:color="000000"/>
              <w:left w:val="single" w:sz="8" w:space="0" w:color="000000"/>
              <w:bottom w:val="single" w:sz="8" w:space="0" w:color="000000"/>
              <w:right w:val="single" w:sz="8" w:space="0" w:color="000000"/>
            </w:tcBorders>
          </w:tcPr>
          <w:p w14:paraId="5A921352" w14:textId="77777777" w:rsidR="00F30C5C" w:rsidRPr="001509F0" w:rsidRDefault="00F30C5C" w:rsidP="00F30C5C">
            <w:pPr>
              <w:spacing w:after="0"/>
              <w:jc w:val="center"/>
              <w:rPr>
                <w:b/>
                <w:bCs/>
                <w:sz w:val="16"/>
                <w:lang w:val="en-US"/>
              </w:rPr>
            </w:pPr>
          </w:p>
        </w:tc>
      </w:tr>
      <w:tr w:rsidR="00F30C5C" w:rsidRPr="001509F0" w14:paraId="30ECCF5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880EB7" w14:textId="77777777" w:rsidR="00F30C5C" w:rsidRPr="001509F0" w:rsidRDefault="00F30C5C" w:rsidP="00F30C5C">
            <w:pPr>
              <w:spacing w:after="0"/>
              <w:jc w:val="center"/>
              <w:rPr>
                <w:b/>
                <w:bCs/>
                <w:sz w:val="16"/>
                <w:lang w:val="en-US"/>
              </w:rPr>
            </w:pPr>
            <w:r w:rsidRPr="001509F0">
              <w:rPr>
                <w:b/>
                <w:bCs/>
                <w:sz w:val="16"/>
                <w:lang w:val="en-US"/>
              </w:rPr>
              <w:t>BS class</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A96636" w14:textId="77777777" w:rsidR="00F30C5C" w:rsidRPr="001509F0" w:rsidRDefault="00F30C5C" w:rsidP="00F30C5C">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C2F665" w14:textId="38845A48" w:rsidR="00F30C5C" w:rsidRPr="001509F0" w:rsidRDefault="00F30C5C" w:rsidP="00F30C5C">
            <w:pPr>
              <w:spacing w:after="0"/>
              <w:jc w:val="center"/>
              <w:rPr>
                <w:b/>
                <w:bCs/>
                <w:sz w:val="16"/>
                <w:lang w:val="en-US" w:eastAsia="zh-CN"/>
              </w:rPr>
            </w:pPr>
            <w:r>
              <w:rPr>
                <w:b/>
                <w:bCs/>
                <w:sz w:val="16"/>
                <w:lang w:val="en-US" w:eastAsia="zh-CN"/>
              </w:rPr>
              <w:t xml:space="preserve"> </w:t>
            </w:r>
            <w:r w:rsidR="00583DE0" w:rsidRPr="001509F0">
              <w:rPr>
                <w:b/>
                <w:bCs/>
                <w:sz w:val="16"/>
                <w:lang w:val="en-US"/>
              </w:rPr>
              <w:t xml:space="preserve">Wide </w:t>
            </w:r>
            <w:r w:rsidR="00583DE0" w:rsidRPr="001509F0">
              <w:rPr>
                <w:b/>
                <w:bCs/>
                <w:sz w:val="16"/>
                <w:lang w:val="en-US"/>
              </w:rPr>
              <w:br/>
              <w:t>Area BS</w:t>
            </w:r>
          </w:p>
        </w:tc>
      </w:tr>
      <w:tr w:rsidR="00F30C5C" w:rsidRPr="001509F0" w14:paraId="2894D883"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7DB9D05" w14:textId="77777777" w:rsidR="00F30C5C" w:rsidRPr="001509F0" w:rsidRDefault="00F30C5C" w:rsidP="00F30C5C">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237CD2"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F783A03" w14:textId="77777777" w:rsidR="00F30C5C" w:rsidRPr="001509F0" w:rsidRDefault="00F30C5C" w:rsidP="00F30C5C">
            <w:pPr>
              <w:spacing w:after="0"/>
              <w:rPr>
                <w:sz w:val="16"/>
                <w:lang w:val="en-US" w:eastAsia="zh-CN"/>
              </w:rPr>
            </w:pPr>
            <w:r>
              <w:rPr>
                <w:rFonts w:hint="eastAsia"/>
                <w:sz w:val="16"/>
                <w:lang w:val="en-US" w:eastAsia="zh-CN"/>
              </w:rPr>
              <w:t>3</w:t>
            </w:r>
            <w:r>
              <w:rPr>
                <w:sz w:val="16"/>
                <w:lang w:val="en-US" w:eastAsia="zh-CN"/>
              </w:rPr>
              <w:t xml:space="preserve">5 </w:t>
            </w:r>
            <w:proofErr w:type="spellStart"/>
            <w:r>
              <w:rPr>
                <w:sz w:val="16"/>
                <w:lang w:val="en-US" w:eastAsia="zh-CN"/>
              </w:rPr>
              <w:t>dBm</w:t>
            </w:r>
            <w:proofErr w:type="spellEnd"/>
            <w:r>
              <w:rPr>
                <w:sz w:val="16"/>
                <w:lang w:val="en-US" w:eastAsia="zh-CN"/>
              </w:rPr>
              <w:t>/200MHz</w:t>
            </w:r>
          </w:p>
        </w:tc>
      </w:tr>
      <w:tr w:rsidR="00F30C5C" w:rsidRPr="001509F0" w14:paraId="74C13632" w14:textId="77777777" w:rsidTr="00583DE0">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142EEC8" w14:textId="77777777" w:rsidR="00F30C5C" w:rsidRPr="001509F0" w:rsidRDefault="00F30C5C" w:rsidP="00F30C5C">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CF5CA7" w14:textId="77777777" w:rsidR="00F30C5C" w:rsidRPr="001509F0" w:rsidRDefault="00F30C5C" w:rsidP="00F30C5C">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223F05" w14:textId="77777777" w:rsidR="00F30C5C" w:rsidRPr="001509F0" w:rsidRDefault="00F30C5C" w:rsidP="00F30C5C">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D8802D"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BA249F" w14:textId="77777777" w:rsidR="00F30C5C" w:rsidRPr="001509F0" w:rsidRDefault="00F30C5C" w:rsidP="00F30C5C">
            <w:pPr>
              <w:spacing w:after="0"/>
              <w:rPr>
                <w:sz w:val="16"/>
                <w:lang w:val="en-US" w:eastAsia="zh-CN"/>
              </w:rPr>
            </w:pPr>
            <w:r>
              <w:rPr>
                <w:rFonts w:hint="eastAsia"/>
                <w:sz w:val="16"/>
                <w:lang w:val="en-US" w:eastAsia="zh-CN"/>
              </w:rPr>
              <w:t>2</w:t>
            </w:r>
            <w:r>
              <w:rPr>
                <w:sz w:val="16"/>
                <w:lang w:val="en-US" w:eastAsia="zh-CN"/>
              </w:rPr>
              <w:t>8</w:t>
            </w:r>
          </w:p>
        </w:tc>
      </w:tr>
      <w:tr w:rsidR="00F30C5C" w:rsidRPr="001509F0" w14:paraId="073488C7"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349054A" w14:textId="77777777" w:rsidR="00F30C5C" w:rsidRPr="001509F0" w:rsidRDefault="00F30C5C"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35CBBBB"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9AB239" w14:textId="77777777" w:rsidR="00F30C5C" w:rsidRPr="001509F0" w:rsidRDefault="00F30C5C" w:rsidP="00F30C5C">
            <w:pPr>
              <w:spacing w:after="0"/>
              <w:rPr>
                <w:sz w:val="16"/>
                <w:lang w:val="en-US"/>
              </w:rPr>
            </w:pPr>
            <w:r w:rsidRPr="001509F0">
              <w:rPr>
                <w:sz w:val="16"/>
                <w:lang w:val="en-US"/>
              </w:rPr>
              <w:t xml:space="preserve">Frequency isolation </w:t>
            </w:r>
            <w:r w:rsidRPr="001509F0">
              <w:rPr>
                <w:sz w:val="16"/>
                <w:lang w:val="en-US"/>
              </w:rPr>
              <w:b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B424E0" w14:textId="77777777" w:rsidR="00F30C5C" w:rsidRPr="001509F0" w:rsidRDefault="00F30C5C" w:rsidP="00F30C5C">
            <w:pPr>
              <w:spacing w:after="0"/>
              <w:rPr>
                <w:sz w:val="16"/>
                <w:lang w:val="en-US"/>
              </w:rPr>
            </w:pPr>
            <w:r w:rsidRPr="001509F0">
              <w:rPr>
                <w:sz w:val="16"/>
                <w:lang w:val="en-US"/>
              </w:rPr>
              <w:t>e.g., DPD, sub-band analog filtering, digital filtering, etc.</w:t>
            </w:r>
          </w:p>
          <w:p w14:paraId="7DF77BFD" w14:textId="77777777" w:rsidR="00F30C5C" w:rsidRPr="001509F0" w:rsidRDefault="00F30C5C" w:rsidP="00F30C5C">
            <w:pPr>
              <w:spacing w:after="0"/>
              <w:rPr>
                <w:sz w:val="16"/>
                <w:lang w:val="en-US"/>
              </w:rPr>
            </w:pPr>
            <w:r w:rsidRPr="001509F0">
              <w:rPr>
                <w:sz w:val="16"/>
                <w:lang w:val="en-US"/>
              </w:rPr>
              <w:t>Note: List all relevant techniques used in TX</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5C9837" w14:textId="77777777" w:rsidR="00F30C5C" w:rsidRPr="001509F0" w:rsidRDefault="00F30C5C" w:rsidP="00F30C5C">
            <w:pPr>
              <w:spacing w:after="0"/>
              <w:rPr>
                <w:sz w:val="16"/>
                <w:lang w:val="en-US"/>
              </w:rPr>
            </w:pPr>
            <w:r>
              <w:rPr>
                <w:sz w:val="16"/>
                <w:lang w:val="en-US"/>
              </w:rPr>
              <w:t>DPD</w:t>
            </w:r>
          </w:p>
        </w:tc>
      </w:tr>
      <w:tr w:rsidR="00F30C5C" w:rsidRPr="001509F0" w14:paraId="665CA056"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56FF1E5"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9F8920" w14:textId="77777777" w:rsidR="00F30C5C" w:rsidRPr="001509F0" w:rsidRDefault="00F30C5C" w:rsidP="00F30C5C">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5C6D8A" w14:textId="77777777" w:rsidR="00F30C5C" w:rsidRPr="001509F0" w:rsidRDefault="00F30C5C" w:rsidP="00F30C5C">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DE30399"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0DF4D4" w14:textId="77777777" w:rsidR="00F30C5C" w:rsidRPr="001509F0" w:rsidRDefault="00F30C5C" w:rsidP="00F30C5C">
            <w:pPr>
              <w:spacing w:after="0"/>
              <w:rPr>
                <w:sz w:val="16"/>
                <w:lang w:val="en-US"/>
              </w:rPr>
            </w:pPr>
            <w:r w:rsidRPr="001509F0">
              <w:rPr>
                <w:sz w:val="16"/>
                <w:lang w:val="en-US"/>
              </w:rPr>
              <w:t> </w:t>
            </w:r>
            <w:r>
              <w:rPr>
                <w:sz w:val="16"/>
                <w:lang w:val="en-US"/>
              </w:rPr>
              <w:t>85~95</w:t>
            </w:r>
          </w:p>
        </w:tc>
      </w:tr>
      <w:tr w:rsidR="00F30C5C" w:rsidRPr="001509F0" w14:paraId="0509A13F"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A7FE434" w14:textId="77777777" w:rsidR="00F30C5C" w:rsidRPr="001509F0" w:rsidRDefault="00F30C5C" w:rsidP="00F30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7625403"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DEEFA" w14:textId="77777777" w:rsidR="00F30C5C" w:rsidRPr="001509F0" w:rsidRDefault="00F30C5C" w:rsidP="00F30C5C">
            <w:pPr>
              <w:spacing w:after="0"/>
              <w:rPr>
                <w:sz w:val="16"/>
                <w:lang w:val="en-US"/>
              </w:rPr>
            </w:pPr>
            <w:r w:rsidRPr="001509F0">
              <w:rPr>
                <w:sz w:val="16"/>
                <w:lang w:val="en-US"/>
              </w:rPr>
              <w:t xml:space="preserve">Spatial isolation </w:t>
            </w:r>
          </w:p>
          <w:p w14:paraId="5D05B846" w14:textId="77777777" w:rsidR="00F30C5C" w:rsidRPr="001509F0" w:rsidRDefault="00F30C5C" w:rsidP="00F30C5C">
            <w:pPr>
              <w:spacing w:after="0"/>
              <w:rPr>
                <w:sz w:val="16"/>
                <w:lang w:val="en-US"/>
              </w:rPr>
            </w:pPr>
            <w:r w:rsidRPr="001509F0">
              <w:rPr>
                <w:sz w:val="16"/>
                <w:lang w:val="en-US"/>
              </w:rPr>
              <w:t>techniques used</w:t>
            </w:r>
          </w:p>
        </w:tc>
        <w:tc>
          <w:tcPr>
            <w:tcW w:w="282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7B2BE6" w14:textId="77777777" w:rsidR="00F30C5C" w:rsidRPr="001509F0" w:rsidRDefault="00F30C5C" w:rsidP="00F30C5C">
            <w:pPr>
              <w:spacing w:after="0"/>
              <w:rPr>
                <w:sz w:val="16"/>
                <w:lang w:val="en-US"/>
              </w:rPr>
            </w:pPr>
            <w:r w:rsidRPr="001509F0">
              <w:rPr>
                <w:sz w:val="16"/>
                <w:lang w:val="en-US"/>
              </w:rPr>
              <w:t>e.g., spatial separation between TX/RX panel; cross polarization; circulator; shielding case; metal fences, etc.</w:t>
            </w:r>
          </w:p>
          <w:p w14:paraId="734FE18E" w14:textId="77777777" w:rsidR="00F30C5C" w:rsidRPr="001509F0" w:rsidRDefault="00F30C5C" w:rsidP="00F30C5C">
            <w:pPr>
              <w:spacing w:after="0"/>
              <w:rPr>
                <w:sz w:val="16"/>
                <w:lang w:val="en-US"/>
              </w:rPr>
            </w:pPr>
            <w:r w:rsidRPr="001509F0">
              <w:rPr>
                <w:sz w:val="16"/>
                <w:lang w:val="en-US"/>
              </w:rPr>
              <w:t>Note: List all relevant techniques used in the evaluation</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CFDF8" w14:textId="77777777" w:rsidR="00F30C5C" w:rsidRPr="001509F0" w:rsidRDefault="00F30C5C" w:rsidP="00F30C5C">
            <w:pPr>
              <w:spacing w:after="0"/>
              <w:rPr>
                <w:sz w:val="16"/>
                <w:lang w:val="en-US"/>
              </w:rPr>
            </w:pPr>
            <w:r w:rsidRPr="001509F0">
              <w:rPr>
                <w:sz w:val="16"/>
                <w:lang w:val="en-US"/>
              </w:rPr>
              <w:t> spatial separation between TX/RX panel</w:t>
            </w:r>
          </w:p>
        </w:tc>
      </w:tr>
      <w:tr w:rsidR="00F30C5C" w:rsidRPr="001509F0" w14:paraId="3B560645"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D7BAEC6"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ECC74E" w14:textId="77777777" w:rsidR="00F30C5C" w:rsidRPr="001509F0" w:rsidRDefault="00F30C5C" w:rsidP="00F30C5C">
            <w:pPr>
              <w:spacing w:after="0"/>
              <w:rPr>
                <w:sz w:val="16"/>
                <w:lang w:val="en-US"/>
              </w:rPr>
            </w:pPr>
            <w:del w:id="7" w:author="Huawei" w:date="2023-01-20T11:27:00Z">
              <w:r w:rsidDel="007015FB">
                <w:rPr>
                  <w:sz w:val="16"/>
                  <w:lang w:val="en-US"/>
                </w:rPr>
                <w:delText xml:space="preserve">TX </w:delText>
              </w:r>
            </w:del>
            <w:r w:rsidRPr="001509F0">
              <w:rPr>
                <w:sz w:val="16"/>
                <w:lang w:val="en-US"/>
              </w:rPr>
              <w:t xml:space="preserve">Beam nulling /isolation </w:t>
            </w:r>
            <w:r>
              <w:rPr>
                <w:sz w:val="16"/>
                <w:lang w:val="en-US"/>
              </w:rPr>
              <w:t>in TX sub-band</w:t>
            </w:r>
          </w:p>
          <w:p w14:paraId="52A6F252" w14:textId="77777777" w:rsidR="00F30C5C" w:rsidRPr="001509F0" w:rsidRDefault="00F30C5C"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9AB1EB6"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4C60DAC" w14:textId="6CDCABF6" w:rsidR="00F30C5C" w:rsidRPr="001509F0" w:rsidRDefault="006C5538" w:rsidP="00F30C5C">
            <w:pPr>
              <w:spacing w:after="0"/>
              <w:rPr>
                <w:sz w:val="16"/>
                <w:lang w:val="en-US" w:eastAsia="zh-CN"/>
              </w:rPr>
            </w:pPr>
            <w:r>
              <w:rPr>
                <w:sz w:val="16"/>
                <w:lang w:val="en-US" w:eastAsia="zh-CN"/>
              </w:rPr>
              <w:t>10</w:t>
            </w:r>
          </w:p>
        </w:tc>
      </w:tr>
      <w:tr w:rsidR="00F30C5C" w:rsidRPr="001509F0" w14:paraId="25914288"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E3B65B9"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BA502E" w14:textId="77777777" w:rsidR="00F30C5C" w:rsidRDefault="00F30C5C" w:rsidP="00F30C5C">
            <w:pPr>
              <w:spacing w:after="0"/>
              <w:rPr>
                <w:sz w:val="16"/>
                <w:lang w:val="en-US"/>
              </w:rPr>
            </w:pPr>
            <w:r>
              <w:rPr>
                <w:sz w:val="16"/>
                <w:lang w:val="en-US"/>
              </w:rPr>
              <w:t>DL EIRP impact due to beam nulling in TX sub-band</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1A2FD28"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D6B888" w14:textId="3C749268" w:rsidR="00F30C5C" w:rsidRPr="001509F0" w:rsidRDefault="00583DE0" w:rsidP="00F30C5C">
            <w:pPr>
              <w:spacing w:after="0"/>
              <w:rPr>
                <w:sz w:val="16"/>
                <w:lang w:val="en-US" w:eastAsia="zh-CN"/>
              </w:rPr>
            </w:pPr>
            <w:r>
              <w:rPr>
                <w:sz w:val="16"/>
                <w:lang w:val="en-US" w:eastAsia="zh-CN"/>
              </w:rPr>
              <w:t>Less than 0.5 dB loss</w:t>
            </w:r>
          </w:p>
        </w:tc>
      </w:tr>
      <w:tr w:rsidR="00F30C5C" w:rsidRPr="001509F0" w14:paraId="7A05A0F2"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0B220B7" w14:textId="77777777" w:rsidR="00F30C5C" w:rsidRPr="001509F0" w:rsidRDefault="00F30C5C" w:rsidP="00F30C5C">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9DE6FE" w14:textId="77777777" w:rsidR="00F30C5C" w:rsidRPr="00125F59" w:rsidRDefault="00F30C5C" w:rsidP="00F30C5C">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B3884C" w14:textId="276BA2B5" w:rsidR="00F30C5C" w:rsidRPr="006C7B97"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80A645" w14:textId="5272518F" w:rsidR="00F30C5C" w:rsidRPr="00F04734" w:rsidRDefault="00F30C5C" w:rsidP="00F30C5C">
            <w:pPr>
              <w:spacing w:after="0"/>
              <w:rPr>
                <w:sz w:val="16"/>
                <w:lang w:val="en-US" w:eastAsia="zh-CN"/>
              </w:rPr>
            </w:pPr>
            <w:r>
              <w:rPr>
                <w:rFonts w:hint="eastAsia"/>
                <w:sz w:val="16"/>
                <w:lang w:val="en-US" w:eastAsia="zh-CN"/>
              </w:rPr>
              <w:t>-</w:t>
            </w:r>
            <w:r>
              <w:rPr>
                <w:sz w:val="16"/>
                <w:lang w:val="en-US" w:eastAsia="zh-CN"/>
              </w:rPr>
              <w:t>94</w:t>
            </w:r>
            <w:r w:rsidR="006C5538">
              <w:rPr>
                <w:sz w:val="16"/>
                <w:lang w:val="en-US" w:eastAsia="zh-CN"/>
              </w:rPr>
              <w:t>~-104</w:t>
            </w:r>
          </w:p>
        </w:tc>
      </w:tr>
      <w:tr w:rsidR="00F30C5C" w:rsidRPr="001509F0" w14:paraId="0671C0F7"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4FC5189"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ED0C4B8" w14:textId="244AD28E" w:rsidR="00F30C5C" w:rsidRPr="001509F0" w:rsidRDefault="00F30C5C" w:rsidP="00D16831">
            <w:pPr>
              <w:spacing w:after="0"/>
              <w:rPr>
                <w:sz w:val="16"/>
                <w:lang w:val="en-US"/>
              </w:rPr>
            </w:pPr>
            <w:r w:rsidRPr="001509F0">
              <w:rPr>
                <w:sz w:val="16"/>
                <w:lang w:val="en-US"/>
              </w:rPr>
              <w:t xml:space="preserve">RF IC and other tech. </w:t>
            </w:r>
            <w:del w:id="8" w:author="Huawei" w:date="2023-04-03T15:48:00Z">
              <w:r w:rsidRPr="001509F0" w:rsidDel="00D16831">
                <w:rPr>
                  <w:sz w:val="16"/>
                  <w:lang w:val="en-US"/>
                </w:rPr>
                <w:delText>(before LNA)</w:delText>
              </w:r>
            </w:del>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A17996A" w14:textId="77777777" w:rsidR="00F30C5C" w:rsidRPr="001509F0" w:rsidRDefault="00F30C5C" w:rsidP="00F30C5C">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6557CB"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8E5C9E1" w14:textId="77777777" w:rsidR="00F30C5C" w:rsidRPr="001509F0" w:rsidRDefault="00F30C5C"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r>
      <w:tr w:rsidR="00F30C5C" w:rsidRPr="001509F0" w14:paraId="54A49C1C"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5048465"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957E72B"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4C133F" w14:textId="77777777" w:rsidR="00F30C5C" w:rsidRPr="001509F0" w:rsidRDefault="00F30C5C" w:rsidP="00F30C5C">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8B1B52"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A404E9" w14:textId="77777777" w:rsidR="00F30C5C" w:rsidRPr="001509F0" w:rsidRDefault="00F30C5C" w:rsidP="00F30C5C">
            <w:pPr>
              <w:spacing w:after="0"/>
              <w:rPr>
                <w:sz w:val="16"/>
                <w:lang w:val="en-US"/>
              </w:rPr>
            </w:pPr>
            <w:r w:rsidRPr="001509F0">
              <w:rPr>
                <w:sz w:val="16"/>
                <w:lang w:val="en-US"/>
              </w:rPr>
              <w:t> </w:t>
            </w:r>
            <w:r>
              <w:rPr>
                <w:rFonts w:hint="eastAsia"/>
                <w:sz w:val="16"/>
                <w:lang w:val="en-US" w:eastAsia="zh-CN"/>
              </w:rPr>
              <w:t>N</w:t>
            </w:r>
            <w:r>
              <w:rPr>
                <w:sz w:val="16"/>
                <w:lang w:val="en-US" w:eastAsia="zh-CN"/>
              </w:rPr>
              <w:t>/A</w:t>
            </w:r>
          </w:p>
        </w:tc>
      </w:tr>
      <w:tr w:rsidR="00F30C5C" w:rsidRPr="001509F0" w14:paraId="0A4D3B0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A05C160"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vAlign w:val="center"/>
            <w:hideMark/>
          </w:tcPr>
          <w:p w14:paraId="59D86C98"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ECAF290" w14:textId="1E99C8E9" w:rsidR="00F30C5C" w:rsidRPr="001509F0" w:rsidRDefault="00F30C5C" w:rsidP="00D16831">
            <w:pPr>
              <w:spacing w:after="0"/>
              <w:rPr>
                <w:sz w:val="16"/>
                <w:lang w:val="en-US"/>
              </w:rPr>
            </w:pPr>
            <w:r w:rsidRPr="001509F0">
              <w:rPr>
                <w:sz w:val="16"/>
                <w:lang w:val="en-US"/>
              </w:rPr>
              <w:t>RF IC techniques and other tech.</w:t>
            </w:r>
            <w:r w:rsidRPr="001509F0">
              <w:rPr>
                <w:sz w:val="16"/>
                <w:lang w:val="en-US"/>
              </w:rPr>
              <w:br/>
            </w:r>
            <w:del w:id="9" w:author="Huawei" w:date="2023-04-03T15:48:00Z">
              <w:r w:rsidRPr="001509F0" w:rsidDel="00D16831">
                <w:rPr>
                  <w:sz w:val="16"/>
                  <w:lang w:val="en-US"/>
                </w:rPr>
                <w:delText>(before LNA)</w:delText>
              </w:r>
            </w:del>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AC85502" w14:textId="77777777" w:rsidR="00F30C5C" w:rsidRPr="001509F0" w:rsidRDefault="00F30C5C" w:rsidP="00F30C5C">
            <w:pPr>
              <w:spacing w:after="0"/>
              <w:rPr>
                <w:sz w:val="16"/>
                <w:lang w:val="en-US"/>
              </w:rPr>
            </w:pPr>
            <w:r w:rsidRPr="001509F0">
              <w:rPr>
                <w:sz w:val="16"/>
                <w:lang w:val="en-US"/>
              </w:rPr>
              <w:t>e.g., RF IC, sub-band filtering etc.</w:t>
            </w:r>
          </w:p>
          <w:p w14:paraId="6271E745" w14:textId="7B486B57" w:rsidR="00F30C5C" w:rsidRPr="001509F0" w:rsidRDefault="00F30C5C" w:rsidP="00D16831">
            <w:pPr>
              <w:spacing w:after="0"/>
              <w:rPr>
                <w:sz w:val="16"/>
                <w:lang w:val="en-US"/>
              </w:rPr>
            </w:pPr>
            <w:r w:rsidRPr="001509F0">
              <w:rPr>
                <w:sz w:val="16"/>
                <w:lang w:val="en-US"/>
              </w:rPr>
              <w:t xml:space="preserve">Note: List all relevant techniques used in RX </w:t>
            </w:r>
            <w:del w:id="10" w:author="Huawei" w:date="2023-04-03T15:48:00Z">
              <w:r w:rsidRPr="00D16831" w:rsidDel="00D16831">
                <w:rPr>
                  <w:sz w:val="16"/>
                  <w:lang w:val="en-US"/>
                </w:rPr>
                <w:delText>(before LNA)</w:delText>
              </w:r>
            </w:del>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6C22F16" w14:textId="77777777" w:rsidR="00F30C5C" w:rsidRPr="001509F0" w:rsidRDefault="00F30C5C" w:rsidP="00F30C5C">
            <w:pPr>
              <w:spacing w:after="0"/>
              <w:rPr>
                <w:sz w:val="16"/>
                <w:lang w:val="en-US"/>
              </w:rPr>
            </w:pPr>
            <w:r>
              <w:rPr>
                <w:rFonts w:hint="eastAsia"/>
                <w:sz w:val="16"/>
                <w:lang w:val="en-US" w:eastAsia="zh-CN"/>
              </w:rPr>
              <w:t>N</w:t>
            </w:r>
            <w:r>
              <w:rPr>
                <w:sz w:val="16"/>
                <w:lang w:val="en-US" w:eastAsia="zh-CN"/>
              </w:rPr>
              <w:t>/A</w:t>
            </w:r>
          </w:p>
        </w:tc>
      </w:tr>
      <w:tr w:rsidR="00F30C5C" w:rsidRPr="001509F0" w14:paraId="34BDE51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FDECD91" w14:textId="77777777" w:rsidR="00F30C5C" w:rsidRPr="001509F0" w:rsidRDefault="00F30C5C" w:rsidP="00F30C5C">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18112D6" w14:textId="77777777" w:rsidR="00F30C5C" w:rsidRPr="001509F0" w:rsidRDefault="00F30C5C" w:rsidP="00F30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FBC6971" w14:textId="0CBD557C" w:rsidR="00F30C5C" w:rsidRPr="001509F0" w:rsidRDefault="00F30C5C" w:rsidP="00D16831">
            <w:pPr>
              <w:spacing w:after="0"/>
              <w:rPr>
                <w:sz w:val="16"/>
                <w:lang w:val="en-US"/>
              </w:rPr>
            </w:pPr>
            <w:r>
              <w:rPr>
                <w:sz w:val="16"/>
                <w:lang w:val="en-US"/>
              </w:rPr>
              <w:t>Impacts to RX sensitivity (due to e.g. insertion losses) due to RF IC or other techniques</w:t>
            </w:r>
            <w:del w:id="11" w:author="Huawei" w:date="2023-04-03T15:48:00Z">
              <w:r w:rsidDel="00D16831">
                <w:rPr>
                  <w:sz w:val="16"/>
                  <w:lang w:val="en-US"/>
                </w:rPr>
                <w:delText xml:space="preserve"> before LNA</w:delText>
              </w:r>
            </w:del>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25FBC1" w14:textId="77777777" w:rsidR="00F30C5C" w:rsidRPr="001509F0" w:rsidRDefault="00F30C5C"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37DD93" w14:textId="77777777" w:rsidR="00F30C5C" w:rsidRPr="001509F0" w:rsidRDefault="00F30C5C" w:rsidP="00F30C5C">
            <w:pPr>
              <w:spacing w:after="0"/>
              <w:rPr>
                <w:sz w:val="16"/>
                <w:lang w:val="en-US" w:eastAsia="zh-CN"/>
              </w:rPr>
            </w:pPr>
            <w:r>
              <w:rPr>
                <w:rFonts w:hint="eastAsia"/>
                <w:sz w:val="16"/>
                <w:lang w:val="en-US" w:eastAsia="zh-CN"/>
              </w:rPr>
              <w:t>N</w:t>
            </w:r>
            <w:r>
              <w:rPr>
                <w:sz w:val="16"/>
                <w:lang w:val="en-US" w:eastAsia="zh-CN"/>
              </w:rPr>
              <w:t>/A</w:t>
            </w:r>
          </w:p>
        </w:tc>
      </w:tr>
      <w:tr w:rsidR="00F30C5C" w:rsidRPr="001509F0" w14:paraId="42AA739B"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40AFAC5"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4436015" w14:textId="0574BEB4" w:rsidR="00F30C5C" w:rsidRPr="00125F59" w:rsidRDefault="00F30C5C" w:rsidP="00A816FD">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xml:space="preserve">, measured at </w:t>
            </w:r>
            <w:del w:id="12" w:author="Huawei" w:date="2023-04-03T16:29:00Z">
              <w:r w:rsidRPr="00125F59" w:rsidDel="00A816FD">
                <w:rPr>
                  <w:sz w:val="16"/>
                  <w:lang w:val="en-US"/>
                </w:rPr>
                <w:delText xml:space="preserve">the </w:delText>
              </w:r>
            </w:del>
            <w:del w:id="13" w:author="Huawei" w:date="2023-04-03T16:28:00Z">
              <w:r w:rsidRPr="00125F59" w:rsidDel="00A816FD">
                <w:rPr>
                  <w:sz w:val="16"/>
                  <w:lang w:val="en-US"/>
                </w:rPr>
                <w:delText xml:space="preserve">input of </w:delText>
              </w:r>
            </w:del>
            <w:del w:id="14" w:author="Huawei" w:date="2023-01-28T15:42:00Z">
              <w:r w:rsidRPr="00125F59" w:rsidDel="00975FB5">
                <w:rPr>
                  <w:sz w:val="16"/>
                  <w:lang w:val="en-US"/>
                </w:rPr>
                <w:delText>LNA</w:delText>
              </w:r>
              <w:r w:rsidDel="00975FB5">
                <w:rPr>
                  <w:sz w:val="16"/>
                  <w:lang w:val="en-US"/>
                </w:rPr>
                <w:delText xml:space="preserve"> </w:delTex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Del="00975FB5">
                <w:rPr>
                  <w:iCs/>
                  <w:sz w:val="16"/>
                </w:rPr>
                <w:delText xml:space="preserve"> (Note 1)</w:delText>
              </w:r>
            </w:del>
            <w:ins w:id="15" w:author="Huawei" w:date="2023-01-28T15:42:00Z">
              <w:r w:rsidR="00975FB5">
                <w:rPr>
                  <w:sz w:val="16"/>
                  <w:lang w:val="en-US"/>
                </w:rPr>
                <w:t>RX</w:t>
              </w:r>
            </w:ins>
            <w:ins w:id="16" w:author="Huawei" w:date="2023-04-03T16:32:00Z">
              <w:r w:rsidR="00A816FD">
                <w:rPr>
                  <w:sz w:val="16"/>
                  <w:lang w:val="en-US"/>
                </w:rPr>
                <w:t xml:space="preserve"> ant.</w:t>
              </w:r>
            </w:ins>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7CA0409" w14:textId="77777777" w:rsidR="00F30C5C" w:rsidRPr="00BA666E"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C099127" w14:textId="4EF140DE" w:rsidR="00F30C5C" w:rsidRPr="00D25D7C" w:rsidRDefault="00F30C5C" w:rsidP="00F30C5C">
            <w:pPr>
              <w:spacing w:after="0"/>
              <w:rPr>
                <w:sz w:val="16"/>
                <w:lang w:val="en-US"/>
              </w:rPr>
            </w:pPr>
            <w:r w:rsidRPr="00D25D7C">
              <w:rPr>
                <w:sz w:val="16"/>
                <w:lang w:val="en-US"/>
              </w:rPr>
              <w:t> </w:t>
            </w:r>
            <w:r w:rsidR="00975FB5">
              <w:rPr>
                <w:sz w:val="16"/>
                <w:lang w:val="en-US"/>
              </w:rPr>
              <w:t>-60 ~ -70</w:t>
            </w:r>
          </w:p>
        </w:tc>
      </w:tr>
      <w:tr w:rsidR="00F30C5C" w:rsidRPr="001509F0" w14:paraId="097138A0"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021EB56" w14:textId="77777777" w:rsidR="00F30C5C" w:rsidRPr="001509F0" w:rsidRDefault="00F30C5C" w:rsidP="00F30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04DF68B" w14:textId="77777777" w:rsidR="00F30C5C" w:rsidRPr="00597EB2" w:rsidRDefault="00F30C5C" w:rsidP="00F30C5C">
            <w:pPr>
              <w:spacing w:after="0"/>
              <w:rPr>
                <w:sz w:val="16"/>
                <w:highlight w:val="lightGray"/>
                <w:lang w:val="en-US"/>
              </w:rPr>
            </w:pPr>
            <w:r w:rsidRPr="00597EB2">
              <w:rPr>
                <w:sz w:val="16"/>
                <w:highlight w:val="lightGray"/>
                <w:lang w:val="en-US"/>
              </w:rPr>
              <w:t>Blocker Suppression at RX</w:t>
            </w:r>
          </w:p>
          <w:p w14:paraId="59F80417" w14:textId="77777777" w:rsidR="00F30C5C" w:rsidRPr="00597EB2" w:rsidRDefault="00F30C5C" w:rsidP="00F30C5C">
            <w:pPr>
              <w:spacing w:after="0"/>
              <w:rPr>
                <w:sz w:val="16"/>
                <w:highlight w:val="lightGray"/>
                <w:lang w:val="en-US"/>
              </w:rPr>
            </w:pPr>
          </w:p>
          <w:p w14:paraId="1AC1DF24" w14:textId="77777777" w:rsidR="00F30C5C" w:rsidRPr="00597EB2" w:rsidRDefault="00F30C5C" w:rsidP="00F30C5C">
            <w:pPr>
              <w:spacing w:after="0"/>
              <w:rPr>
                <w:sz w:val="16"/>
                <w:highlight w:val="lightGray"/>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9A3A6D" w14:textId="77777777" w:rsidR="00F30C5C" w:rsidRPr="00597EB2" w:rsidRDefault="00F30C5C" w:rsidP="00F30C5C">
            <w:pPr>
              <w:spacing w:after="0"/>
              <w:rPr>
                <w:sz w:val="16"/>
                <w:highlight w:val="lightGray"/>
                <w:lang w:val="en-US"/>
              </w:rPr>
            </w:pPr>
            <w:r w:rsidRPr="00597EB2">
              <w:rPr>
                <w:sz w:val="16"/>
                <w:highlight w:val="lightGray"/>
                <w:lang w:val="en-US"/>
              </w:rPr>
              <w:t>Frequency isolation capability</w:t>
            </w:r>
          </w:p>
          <w:p w14:paraId="29C032FA" w14:textId="77777777" w:rsidR="00F30C5C" w:rsidRPr="00597EB2" w:rsidDel="00C9492E" w:rsidRDefault="00F30C5C" w:rsidP="00F30C5C">
            <w:pPr>
              <w:spacing w:after="0"/>
              <w:rPr>
                <w:sz w:val="16"/>
                <w:highlight w:val="lightGray"/>
                <w:lang w:val="en-US"/>
              </w:rPr>
            </w:pPr>
            <m:oMath>
              <m:r>
                <w:rPr>
                  <w:rFonts w:ascii="Cambria Math" w:hAnsi="Cambria Math"/>
                  <w:sz w:val="16"/>
                  <w:highlight w:val="lightGray"/>
                  <w:lang w:val="en-US"/>
                </w:rPr>
                <m:t>dB</m:t>
              </m:r>
              <m:d>
                <m:dPr>
                  <m:ctrlPr>
                    <w:rPr>
                      <w:rFonts w:ascii="Cambria Math" w:hAnsi="Cambria Math"/>
                      <w:i/>
                      <w:sz w:val="16"/>
                      <w:highlight w:val="lightGray"/>
                      <w:lang w:val="en-US"/>
                    </w:rPr>
                  </m:ctrlPr>
                </m:dPr>
                <m:e>
                  <m:sSub>
                    <m:sSubPr>
                      <m:ctrlPr>
                        <w:rPr>
                          <w:rFonts w:ascii="Cambria Math" w:hAnsi="Cambria Math"/>
                          <w:i/>
                          <w:iCs/>
                          <w:sz w:val="16"/>
                          <w:highlight w:val="lightGray"/>
                        </w:rPr>
                      </m:ctrlPr>
                    </m:sSubPr>
                    <m:e>
                      <m:r>
                        <w:rPr>
                          <w:rFonts w:ascii="Cambria Math" w:hAnsi="Cambria Math"/>
                          <w:sz w:val="16"/>
                          <w:highlight w:val="lightGray"/>
                        </w:rPr>
                        <m:t>α</m:t>
                      </m:r>
                    </m:e>
                    <m:sub>
                      <m:r>
                        <w:rPr>
                          <w:rFonts w:ascii="Cambria Math" w:hAnsi="Cambria Math"/>
                          <w:sz w:val="16"/>
                          <w:highlight w:val="lightGray"/>
                        </w:rPr>
                        <m:t>SI-frequency, RX</m:t>
                      </m:r>
                    </m:sub>
                  </m:sSub>
                </m:e>
              </m:d>
              <m:r>
                <w:rPr>
                  <w:rFonts w:ascii="Cambria Math" w:hAnsi="Cambria Math"/>
                  <w:sz w:val="16"/>
                  <w:highlight w:val="lightGray"/>
                </w:rPr>
                <m:t xml:space="preserve">= </m:t>
              </m:r>
            </m:oMath>
            <w:r w:rsidRPr="00597EB2">
              <w:rPr>
                <w:rFonts w:ascii="Cambria Math" w:hAnsi="Cambria Math" w:cs="Cambria Math"/>
                <w:sz w:val="16"/>
                <w:highlight w:val="lightGray"/>
                <w:lang w:val="en-US"/>
              </w:rPr>
              <w:t>⑥</w:t>
            </w:r>
            <w:r w:rsidRPr="00597EB2">
              <w:rPr>
                <w:sz w:val="16"/>
                <w:highlight w:val="lightGray"/>
                <w:lang w:val="en-US"/>
              </w:rPr>
              <w:t xml:space="preserve"> </w:t>
            </w:r>
            <w:proofErr w:type="spellStart"/>
            <w:r w:rsidRPr="00597EB2">
              <w:rPr>
                <w:sz w:val="16"/>
                <w:highlight w:val="lightGray"/>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707052" w14:textId="77777777" w:rsidR="00F30C5C" w:rsidRPr="00597EB2" w:rsidRDefault="00F30C5C" w:rsidP="00F30C5C">
            <w:pPr>
              <w:spacing w:after="0"/>
              <w:jc w:val="center"/>
              <w:rPr>
                <w:sz w:val="16"/>
                <w:highlight w:val="lightGray"/>
                <w:lang w:val="en-US"/>
              </w:rPr>
            </w:pPr>
            <w:r w:rsidRPr="00597EB2">
              <w:rPr>
                <w:sz w:val="16"/>
                <w:highlight w:val="lightGray"/>
                <w:lang w:val="en-US"/>
              </w:rPr>
              <w:t xml:space="preserve">xxx </w:t>
            </w:r>
            <w:proofErr w:type="spellStart"/>
            <w:r w:rsidRPr="00597EB2">
              <w:rPr>
                <w:sz w:val="16"/>
                <w:highlight w:val="lightGray"/>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D91C8E9" w14:textId="1F54287D" w:rsidR="00F30C5C" w:rsidRPr="00597EB2" w:rsidRDefault="00A816FD" w:rsidP="00F30C5C">
            <w:pPr>
              <w:spacing w:after="0"/>
              <w:rPr>
                <w:sz w:val="16"/>
                <w:highlight w:val="lightGray"/>
                <w:lang w:val="en-US" w:eastAsia="zh-CN"/>
              </w:rPr>
            </w:pPr>
            <w:r w:rsidRPr="00597EB2">
              <w:rPr>
                <w:rFonts w:hint="eastAsia"/>
                <w:sz w:val="16"/>
                <w:highlight w:val="lightGray"/>
                <w:lang w:val="en-US" w:eastAsia="zh-CN"/>
              </w:rPr>
              <w:t>N</w:t>
            </w:r>
            <w:r w:rsidRPr="00597EB2">
              <w:rPr>
                <w:sz w:val="16"/>
                <w:highlight w:val="lightGray"/>
                <w:lang w:val="en-US" w:eastAsia="zh-CN"/>
              </w:rPr>
              <w:t>/A</w:t>
            </w:r>
          </w:p>
        </w:tc>
      </w:tr>
      <w:tr w:rsidR="00F30C5C" w:rsidRPr="001509F0" w14:paraId="269F9412" w14:textId="77777777" w:rsidTr="00583DE0">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795F86A"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F67CD61" w14:textId="77777777" w:rsidR="00F30C5C" w:rsidRPr="00597EB2" w:rsidRDefault="00F30C5C" w:rsidP="00F30C5C">
            <w:pPr>
              <w:spacing w:after="0"/>
              <w:rPr>
                <w:sz w:val="16"/>
                <w:highlight w:val="lightGray"/>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C3ED808" w14:textId="77777777" w:rsidR="00F30C5C" w:rsidRPr="00597EB2" w:rsidDel="00C9492E" w:rsidRDefault="00F30C5C" w:rsidP="00F30C5C">
            <w:pPr>
              <w:spacing w:after="0"/>
              <w:rPr>
                <w:sz w:val="16"/>
                <w:highlight w:val="lightGray"/>
                <w:lang w:val="en-US"/>
              </w:rPr>
            </w:pPr>
            <w:r w:rsidRPr="00597EB2">
              <w:rPr>
                <w:sz w:val="16"/>
                <w:highlight w:val="lightGray"/>
                <w:lang w:val="en-US"/>
              </w:rPr>
              <w:t xml:space="preserve">Frequency isolation techniques </w:t>
            </w:r>
          </w:p>
        </w:tc>
        <w:tc>
          <w:tcPr>
            <w:tcW w:w="2829"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1F283EC" w14:textId="77777777" w:rsidR="00F30C5C" w:rsidRPr="00597EB2" w:rsidRDefault="00F30C5C" w:rsidP="00F30C5C">
            <w:pPr>
              <w:spacing w:after="0"/>
              <w:rPr>
                <w:sz w:val="16"/>
                <w:highlight w:val="lightGray"/>
                <w:lang w:val="en-US"/>
              </w:rPr>
            </w:pPr>
            <w:r w:rsidRPr="00597EB2">
              <w:rPr>
                <w:sz w:val="16"/>
                <w:highlight w:val="lightGray"/>
                <w:lang w:val="en-US"/>
              </w:rPr>
              <w:t>e.g., sub-band analog filtering, digital filtering, etc.</w:t>
            </w:r>
          </w:p>
          <w:p w14:paraId="5FBBC67B" w14:textId="77777777" w:rsidR="00F30C5C" w:rsidRPr="00597EB2" w:rsidRDefault="00F30C5C" w:rsidP="00F30C5C">
            <w:pPr>
              <w:spacing w:after="0"/>
              <w:jc w:val="center"/>
              <w:rPr>
                <w:sz w:val="16"/>
                <w:highlight w:val="lightGray"/>
                <w:lang w:val="en-US"/>
              </w:rPr>
            </w:pPr>
            <w:r w:rsidRPr="00597EB2">
              <w:rPr>
                <w:sz w:val="16"/>
                <w:highlight w:val="lightGray"/>
                <w:lang w:val="en-US"/>
              </w:rPr>
              <w:t>Note: List all relevant techniques used in RX</w:t>
            </w:r>
          </w:p>
        </w:tc>
        <w:tc>
          <w:tcPr>
            <w:tcW w:w="1701"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BA3D0B" w14:textId="28F7AE2C" w:rsidR="00A816FD" w:rsidRPr="00597EB2" w:rsidRDefault="00F30C5C" w:rsidP="00A816FD">
            <w:pPr>
              <w:spacing w:after="0"/>
              <w:rPr>
                <w:sz w:val="16"/>
                <w:highlight w:val="lightGray"/>
                <w:lang w:val="en-US"/>
              </w:rPr>
            </w:pPr>
            <w:r w:rsidRPr="00597EB2">
              <w:rPr>
                <w:sz w:val="16"/>
                <w:highlight w:val="lightGray"/>
                <w:lang w:val="en-US"/>
              </w:rPr>
              <w:t> </w:t>
            </w:r>
          </w:p>
          <w:p w14:paraId="20C4991A" w14:textId="7AA20498" w:rsidR="00F30C5C" w:rsidRPr="00597EB2" w:rsidRDefault="00F30C5C" w:rsidP="00F30C5C">
            <w:pPr>
              <w:spacing w:after="0"/>
              <w:rPr>
                <w:sz w:val="16"/>
                <w:highlight w:val="lightGray"/>
                <w:lang w:val="en-US"/>
              </w:rPr>
            </w:pPr>
          </w:p>
        </w:tc>
      </w:tr>
      <w:tr w:rsidR="00F30C5C" w:rsidRPr="001509F0" w14:paraId="4FD15231" w14:textId="77777777" w:rsidTr="00583DE0">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3004883"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tcPr>
          <w:p w14:paraId="4CEA987D" w14:textId="77777777" w:rsidR="00F30C5C" w:rsidRPr="00597EB2" w:rsidRDefault="00F30C5C" w:rsidP="00F30C5C">
            <w:pPr>
              <w:spacing w:after="0"/>
              <w:rPr>
                <w:sz w:val="16"/>
                <w:highlight w:val="lightGray"/>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EE8D783" w14:textId="77777777" w:rsidR="00F30C5C" w:rsidRPr="00597EB2" w:rsidRDefault="00F30C5C" w:rsidP="00F30C5C">
            <w:pPr>
              <w:spacing w:after="0"/>
              <w:rPr>
                <w:sz w:val="16"/>
                <w:highlight w:val="lightGray"/>
                <w:lang w:val="en-US"/>
              </w:rPr>
            </w:pPr>
            <w:r w:rsidRPr="00597EB2">
              <w:rPr>
                <w:sz w:val="16"/>
                <w:highlight w:val="lightGray"/>
                <w:lang w:val="en-US"/>
              </w:rPr>
              <w:t>RX IMD</w:t>
            </w:r>
          </w:p>
          <w:p w14:paraId="25A0B035" w14:textId="77777777" w:rsidR="00F30C5C" w:rsidRPr="00597EB2" w:rsidRDefault="00F30C5C" w:rsidP="00F30C5C">
            <w:pPr>
              <w:spacing w:after="0"/>
              <w:rPr>
                <w:sz w:val="16"/>
                <w:highlight w:val="lightGray"/>
                <w:lang w:val="en-US"/>
              </w:rPr>
            </w:pPr>
          </w:p>
          <w:p w14:paraId="20949F26" w14:textId="77777777" w:rsidR="00F30C5C" w:rsidRPr="00597EB2" w:rsidRDefault="00F30C5C" w:rsidP="00F30C5C">
            <w:pPr>
              <w:spacing w:after="0"/>
              <w:rPr>
                <w:sz w:val="16"/>
                <w:highlight w:val="lightGray"/>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0AA29A2" w14:textId="77777777" w:rsidR="00F30C5C" w:rsidRPr="00597EB2" w:rsidRDefault="00F30C5C" w:rsidP="00F30C5C">
            <w:pPr>
              <w:spacing w:after="0"/>
              <w:rPr>
                <w:sz w:val="16"/>
                <w:highlight w:val="lightGray"/>
                <w:lang w:val="en-US"/>
              </w:rPr>
            </w:pPr>
            <w:r w:rsidRPr="00597EB2">
              <w:rPr>
                <w:sz w:val="16"/>
                <w:highlight w:val="lightGray"/>
                <w:lang w:val="en-US"/>
              </w:rPr>
              <w:t>Rx IIP3 capability (</w:t>
            </w:r>
            <w:proofErr w:type="spellStart"/>
            <w:r w:rsidRPr="00597EB2">
              <w:rPr>
                <w:sz w:val="16"/>
                <w:highlight w:val="lightGray"/>
                <w:lang w:val="en-US"/>
              </w:rPr>
              <w:t>dBm</w:t>
            </w:r>
            <w:proofErr w:type="spellEnd"/>
            <w:r w:rsidRPr="00597EB2">
              <w:rPr>
                <w:sz w:val="16"/>
                <w:highlight w:val="lightGray"/>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0BE181" w14:textId="77777777" w:rsidR="00F30C5C" w:rsidRPr="00597EB2" w:rsidRDefault="00F30C5C" w:rsidP="00F30C5C">
            <w:pPr>
              <w:spacing w:after="0"/>
              <w:rPr>
                <w:sz w:val="16"/>
                <w:highlight w:val="lightGray"/>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1D6C770" w14:textId="77777777" w:rsidR="00F30C5C" w:rsidRPr="00597EB2" w:rsidRDefault="00F30C5C" w:rsidP="00F30C5C">
            <w:pPr>
              <w:spacing w:after="0"/>
              <w:rPr>
                <w:sz w:val="16"/>
                <w:highlight w:val="lightGray"/>
                <w:lang w:val="en-US" w:eastAsia="zh-CN"/>
              </w:rPr>
            </w:pPr>
          </w:p>
        </w:tc>
      </w:tr>
      <w:tr w:rsidR="00F30C5C" w:rsidRPr="001509F0" w14:paraId="27682FC6" w14:textId="77777777" w:rsidTr="00583DE0">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C4B112F" w14:textId="77777777" w:rsidR="00F30C5C" w:rsidRPr="001509F0" w:rsidRDefault="00F30C5C" w:rsidP="00F30C5C">
            <w:pPr>
              <w:spacing w:after="0"/>
              <w:rPr>
                <w:sz w:val="16"/>
                <w:lang w:val="en-US"/>
              </w:rPr>
            </w:pPr>
          </w:p>
        </w:tc>
        <w:tc>
          <w:tcPr>
            <w:tcW w:w="951" w:type="dxa"/>
            <w:vMerge/>
            <w:tcBorders>
              <w:left w:val="single" w:sz="8" w:space="0" w:color="000000"/>
              <w:right w:val="single" w:sz="8" w:space="0" w:color="000000"/>
            </w:tcBorders>
          </w:tcPr>
          <w:p w14:paraId="56DEFF1B" w14:textId="77777777" w:rsidR="00F30C5C" w:rsidRPr="00597EB2" w:rsidRDefault="00F30C5C" w:rsidP="00F30C5C">
            <w:pPr>
              <w:spacing w:after="0"/>
              <w:rPr>
                <w:sz w:val="16"/>
                <w:highlight w:val="lightGray"/>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3ED9024" w14:textId="77777777" w:rsidR="00F30C5C" w:rsidRPr="00597EB2" w:rsidRDefault="00F30C5C" w:rsidP="00F30C5C">
            <w:pPr>
              <w:spacing w:after="0"/>
              <w:rPr>
                <w:sz w:val="16"/>
                <w:highlight w:val="lightGray"/>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BBF8D0C" w14:textId="77777777" w:rsidR="00F30C5C" w:rsidRPr="00597EB2" w:rsidRDefault="00F30C5C" w:rsidP="00F30C5C">
            <w:pPr>
              <w:spacing w:after="0"/>
              <w:rPr>
                <w:sz w:val="16"/>
                <w:highlight w:val="lightGray"/>
                <w:lang w:val="en-US"/>
              </w:rPr>
            </w:pPr>
            <w:r w:rsidRPr="00597EB2">
              <w:rPr>
                <w:sz w:val="16"/>
                <w:highlight w:val="lightGray"/>
                <w:lang w:val="en-US"/>
              </w:rPr>
              <w:t>Rx IM3 contribution (</w:t>
            </w:r>
            <w:proofErr w:type="spellStart"/>
            <w:r w:rsidRPr="00597EB2">
              <w:rPr>
                <w:sz w:val="16"/>
                <w:highlight w:val="lightGray"/>
                <w:lang w:val="en-US"/>
              </w:rPr>
              <w:t>dBm</w:t>
            </w:r>
            <w:proofErr w:type="spellEnd"/>
            <w:r w:rsidRPr="00597EB2">
              <w:rPr>
                <w:sz w:val="16"/>
                <w:highlight w:val="lightGray"/>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92C247" w14:textId="77777777" w:rsidR="00F30C5C" w:rsidRPr="00597EB2" w:rsidRDefault="00F30C5C" w:rsidP="00F30C5C">
            <w:pPr>
              <w:spacing w:after="0"/>
              <w:rPr>
                <w:sz w:val="16"/>
                <w:highlight w:val="lightGray"/>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33EB1E" w14:textId="3C2282CC" w:rsidR="00F30C5C" w:rsidRPr="00597EB2" w:rsidRDefault="006C5538" w:rsidP="00F30C5C">
            <w:pPr>
              <w:spacing w:after="0"/>
              <w:rPr>
                <w:sz w:val="16"/>
                <w:highlight w:val="lightGray"/>
                <w:lang w:val="en-US" w:eastAsia="zh-CN"/>
              </w:rPr>
            </w:pPr>
            <w:r w:rsidRPr="00597EB2">
              <w:rPr>
                <w:sz w:val="16"/>
                <w:highlight w:val="lightGray"/>
                <w:lang w:val="en-US" w:eastAsia="zh-CN"/>
              </w:rPr>
              <w:t>negligible</w:t>
            </w:r>
          </w:p>
        </w:tc>
      </w:tr>
      <w:tr w:rsidR="00F30C5C" w:rsidRPr="001509F0" w14:paraId="020C62A4"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2FD935F" w14:textId="77777777" w:rsidR="00F30C5C" w:rsidRPr="001509F0" w:rsidRDefault="00F30C5C" w:rsidP="00F30C5C">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350B988D" w14:textId="77777777" w:rsidR="00F30C5C" w:rsidRPr="00597EB2" w:rsidRDefault="00F30C5C" w:rsidP="00F30C5C">
            <w:pPr>
              <w:spacing w:after="0"/>
              <w:rPr>
                <w:sz w:val="16"/>
                <w:highlight w:val="lightGray"/>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8E8286D" w14:textId="77777777" w:rsidR="00F30C5C" w:rsidRPr="00597EB2" w:rsidRDefault="00F30C5C" w:rsidP="00F30C5C">
            <w:pPr>
              <w:spacing w:after="0"/>
              <w:rPr>
                <w:sz w:val="16"/>
                <w:highlight w:val="lightGray"/>
                <w:lang w:val="en-US"/>
              </w:rPr>
            </w:pPr>
            <w:r w:rsidRPr="00597EB2">
              <w:rPr>
                <w:sz w:val="16"/>
                <w:highlight w:val="lightGray"/>
                <w:lang w:val="en-US"/>
              </w:rPr>
              <w:t>Other RX</w:t>
            </w:r>
            <w:r w:rsidRPr="00597EB2" w:rsidDel="00C9492E">
              <w:rPr>
                <w:sz w:val="16"/>
                <w:highlight w:val="lightGray"/>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6390DA" w14:textId="77777777" w:rsidR="00F30C5C" w:rsidRPr="00597EB2" w:rsidRDefault="00F30C5C" w:rsidP="00F30C5C">
            <w:pPr>
              <w:spacing w:after="0"/>
              <w:rPr>
                <w:sz w:val="16"/>
                <w:highlight w:val="lightGray"/>
                <w:lang w:val="en-US"/>
              </w:rPr>
            </w:pPr>
            <w:r w:rsidRPr="00597EB2">
              <w:rPr>
                <w:sz w:val="16"/>
                <w:highlight w:val="lightGray"/>
                <w:lang w:val="en-US"/>
              </w:rPr>
              <w:t>Any other RX impacts if significant (e.g. ADC noise, phase noise etc.)</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763E1F" w14:textId="2774DEFC" w:rsidR="00F30C5C" w:rsidRPr="00597EB2" w:rsidRDefault="00F30C5C" w:rsidP="00F30C5C">
            <w:pPr>
              <w:spacing w:after="0"/>
              <w:rPr>
                <w:sz w:val="16"/>
                <w:highlight w:val="lightGray"/>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39F85E" w14:textId="380D7364" w:rsidR="00F30C5C" w:rsidRPr="00597EB2" w:rsidRDefault="006C5538" w:rsidP="007015FB">
            <w:pPr>
              <w:spacing w:after="0"/>
              <w:rPr>
                <w:sz w:val="16"/>
                <w:highlight w:val="lightGray"/>
                <w:lang w:val="en-US"/>
              </w:rPr>
            </w:pPr>
            <w:r w:rsidRPr="00597EB2">
              <w:rPr>
                <w:sz w:val="16"/>
                <w:highlight w:val="lightGray"/>
                <w:lang w:val="en-US"/>
              </w:rPr>
              <w:t>negligible</w:t>
            </w:r>
          </w:p>
        </w:tc>
      </w:tr>
      <w:tr w:rsidR="00F30C5C" w:rsidRPr="001509F0" w14:paraId="34C6A5A2" w14:textId="77777777" w:rsidTr="001E41E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30EA32"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F9557FB" w14:textId="77777777" w:rsidR="00F30C5C" w:rsidRPr="00597EB2" w:rsidRDefault="00F30C5C" w:rsidP="00F30C5C">
            <w:pPr>
              <w:spacing w:after="0"/>
              <w:rPr>
                <w:sz w:val="16"/>
                <w:highlight w:val="lightGray"/>
                <w:lang w:val="en-US"/>
              </w:rPr>
            </w:pPr>
            <w:r w:rsidRPr="00597EB2">
              <w:rPr>
                <w:sz w:val="16"/>
                <w:highlight w:val="lightGray"/>
                <w:lang w:val="en-US"/>
              </w:rPr>
              <w:t xml:space="preserve">Self-Interference signal in </w:t>
            </w:r>
            <w:proofErr w:type="spellStart"/>
            <w:r w:rsidRPr="00597EB2">
              <w:rPr>
                <w:sz w:val="16"/>
                <w:highlight w:val="lightGray"/>
                <w:lang w:val="en-US"/>
              </w:rPr>
              <w:t>gNB</w:t>
            </w:r>
            <w:proofErr w:type="spellEnd"/>
            <w:r w:rsidRPr="00597EB2">
              <w:rPr>
                <w:sz w:val="16"/>
                <w:highlight w:val="lightGray"/>
                <w:lang w:val="en-US"/>
              </w:rPr>
              <w:t xml:space="preserve"> RX </w:t>
            </w:r>
            <w:proofErr w:type="spellStart"/>
            <w:r w:rsidRPr="00597EB2">
              <w:rPr>
                <w:sz w:val="16"/>
                <w:highlight w:val="lightGray"/>
                <w:lang w:val="en-US"/>
              </w:rPr>
              <w:t>subband</w:t>
            </w:r>
            <w:proofErr w:type="spellEnd"/>
            <w:r w:rsidRPr="00597EB2">
              <w:rPr>
                <w:sz w:val="16"/>
                <w:highlight w:val="lightGray"/>
                <w:lang w:val="en-US"/>
              </w:rPr>
              <w:t xml:space="preserve"> caused by non-ideal RX selectivity, gain-normalized </w:t>
            </w:r>
            <w:r w:rsidRPr="00597EB2">
              <w:rPr>
                <w:sz w:val="16"/>
                <w:highlight w:val="lightGray"/>
                <w:lang w:val="en-US"/>
              </w:rPr>
              <w:br/>
            </w:r>
            <m:oMath>
              <m:r>
                <w:rPr>
                  <w:rFonts w:ascii="Cambria Math" w:hAnsi="Cambria Math"/>
                  <w:sz w:val="16"/>
                  <w:highlight w:val="lightGray"/>
                </w:rPr>
                <m:t>dB</m:t>
              </m:r>
              <m:d>
                <m:dPr>
                  <m:ctrlPr>
                    <w:rPr>
                      <w:rFonts w:ascii="Cambria Math" w:hAnsi="Cambria Math"/>
                      <w:i/>
                      <w:iCs/>
                      <w:sz w:val="16"/>
                      <w:highlight w:val="lightGray"/>
                    </w:rPr>
                  </m:ctrlPr>
                </m:dPr>
                <m:e>
                  <m:sSub>
                    <m:sSubPr>
                      <m:ctrlPr>
                        <w:rPr>
                          <w:rFonts w:ascii="Cambria Math" w:hAnsi="Cambria Math"/>
                          <w:i/>
                          <w:iCs/>
                          <w:sz w:val="16"/>
                          <w:highlight w:val="lightGray"/>
                        </w:rPr>
                      </m:ctrlPr>
                    </m:sSubPr>
                    <m:e>
                      <m:r>
                        <w:rPr>
                          <w:rFonts w:ascii="Cambria Math" w:hAnsi="Cambria Math"/>
                          <w:sz w:val="16"/>
                          <w:highlight w:val="lightGray"/>
                        </w:rPr>
                        <m:t>P</m:t>
                      </m:r>
                    </m:e>
                    <m:sub>
                      <m:r>
                        <w:rPr>
                          <w:rFonts w:ascii="Cambria Math" w:hAnsi="Cambria Math"/>
                          <w:sz w:val="16"/>
                          <w:highlight w:val="lightGray"/>
                        </w:rPr>
                        <m:t>SI_Selectivity</m:t>
                      </m:r>
                    </m:sub>
                  </m:sSub>
                </m:e>
              </m:d>
            </m:oMath>
            <w:r w:rsidRPr="00597EB2">
              <w:rPr>
                <w:sz w:val="16"/>
                <w:highlight w:val="lightGray"/>
                <w:lang w:val="en-US"/>
              </w:rPr>
              <w:t>(Note 1, 2)</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F5D2487" w14:textId="77777777" w:rsidR="00F30C5C" w:rsidRPr="00597EB2" w:rsidRDefault="00F30C5C" w:rsidP="00F30C5C">
            <w:pPr>
              <w:spacing w:after="0"/>
              <w:jc w:val="center"/>
              <w:rPr>
                <w:sz w:val="16"/>
                <w:highlight w:val="lightGray"/>
                <w:lang w:val="en-US"/>
              </w:rPr>
            </w:pPr>
            <w:r w:rsidRPr="00597EB2">
              <w:rPr>
                <w:sz w:val="16"/>
                <w:highlight w:val="lightGray"/>
                <w:lang w:val="en-US"/>
              </w:rPr>
              <w:t xml:space="preserve">xxx </w:t>
            </w:r>
            <w:proofErr w:type="spellStart"/>
            <w:r w:rsidRPr="00597EB2">
              <w:rPr>
                <w:sz w:val="16"/>
                <w:highlight w:val="lightGray"/>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4F41E9" w14:textId="23B78EED" w:rsidR="00F30C5C" w:rsidRPr="00597EB2" w:rsidRDefault="006C5538" w:rsidP="00F30C5C">
            <w:pPr>
              <w:spacing w:after="0"/>
              <w:rPr>
                <w:sz w:val="16"/>
                <w:highlight w:val="lightGray"/>
                <w:lang w:val="en-US" w:eastAsia="zh-CN"/>
              </w:rPr>
            </w:pPr>
            <w:r w:rsidRPr="00597EB2">
              <w:rPr>
                <w:sz w:val="16"/>
                <w:highlight w:val="lightGray"/>
                <w:lang w:val="en-US" w:eastAsia="zh-CN"/>
              </w:rPr>
              <w:t>negligible</w:t>
            </w:r>
          </w:p>
        </w:tc>
      </w:tr>
      <w:tr w:rsidR="00F30C5C" w:rsidRPr="001509F0" w14:paraId="197CBCAE"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CD01A8"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C560A6" w14:textId="77777777" w:rsidR="00F30C5C" w:rsidRPr="001509F0" w:rsidRDefault="00F30C5C" w:rsidP="00F30C5C">
            <w:pPr>
              <w:spacing w:after="0"/>
              <w:rPr>
                <w:sz w:val="16"/>
                <w:lang w:val="en-US"/>
              </w:rPr>
            </w:pPr>
            <w:del w:id="17" w:author="Huawei" w:date="2023-01-20T11:27:00Z">
              <w:r w:rsidDel="007015FB">
                <w:rPr>
                  <w:sz w:val="16"/>
                  <w:lang w:val="en-US"/>
                </w:rPr>
                <w:delText xml:space="preserve">RX </w:delText>
              </w:r>
            </w:del>
            <w:r w:rsidRPr="001509F0">
              <w:rPr>
                <w:sz w:val="16"/>
                <w:lang w:val="en-US"/>
              </w:rPr>
              <w:t xml:space="preserve">Beam nulling /isolation </w:t>
            </w:r>
            <w:r>
              <w:rPr>
                <w:sz w:val="16"/>
                <w:lang w:val="en-US"/>
              </w:rPr>
              <w:t>in RX sub-band</w:t>
            </w:r>
          </w:p>
          <w:p w14:paraId="7119993E" w14:textId="77777777" w:rsidR="00F30C5C" w:rsidRPr="001509F0" w:rsidRDefault="00F30C5C" w:rsidP="00F30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E18D0A9"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09EE64" w14:textId="0AD791A7" w:rsidR="00F30C5C" w:rsidRPr="001509F0" w:rsidRDefault="006C5538" w:rsidP="00F30C5C">
            <w:pPr>
              <w:spacing w:after="0"/>
              <w:rPr>
                <w:sz w:val="16"/>
                <w:lang w:val="en-US" w:eastAsia="zh-CN"/>
              </w:rPr>
            </w:pPr>
            <w:r>
              <w:rPr>
                <w:sz w:val="16"/>
                <w:lang w:val="en-US" w:eastAsia="zh-CN"/>
              </w:rPr>
              <w:t>10</w:t>
            </w:r>
          </w:p>
        </w:tc>
      </w:tr>
      <w:tr w:rsidR="00F30C5C" w:rsidRPr="001509F0" w14:paraId="3751BCF3"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15F22F2"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CC7F8C" w14:textId="77777777" w:rsidR="00F30C5C" w:rsidRDefault="00F30C5C" w:rsidP="00F30C5C">
            <w:pPr>
              <w:spacing w:after="0"/>
              <w:rPr>
                <w:sz w:val="16"/>
                <w:lang w:val="en-US"/>
              </w:rPr>
            </w:pPr>
            <w:r>
              <w:rPr>
                <w:sz w:val="16"/>
                <w:lang w:val="en-US"/>
              </w:rPr>
              <w:t>RX sensitivity degradation caused by RX beam nulling</w:t>
            </w:r>
          </w:p>
        </w:tc>
        <w:tc>
          <w:tcPr>
            <w:tcW w:w="28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45EB56" w14:textId="77777777" w:rsidR="00F30C5C" w:rsidRPr="001509F0" w:rsidRDefault="00F30C5C" w:rsidP="00F30C5C">
            <w:pPr>
              <w:spacing w:after="0"/>
              <w:jc w:val="center"/>
              <w:rPr>
                <w:sz w:val="16"/>
                <w:lang w:val="en-US"/>
              </w:rPr>
            </w:pPr>
            <w:r>
              <w:rPr>
                <w:sz w:val="16"/>
                <w:lang w:val="en-US"/>
              </w:rPr>
              <w:t xml:space="preserve">xxx </w:t>
            </w:r>
            <w:proofErr w:type="spellStart"/>
            <w:r>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6621509" w14:textId="186E39B0" w:rsidR="00F30C5C" w:rsidRPr="001509F0" w:rsidRDefault="006C5538" w:rsidP="00F30C5C">
            <w:pPr>
              <w:spacing w:after="0"/>
              <w:rPr>
                <w:sz w:val="16"/>
                <w:lang w:val="en-US" w:eastAsia="zh-CN"/>
              </w:rPr>
            </w:pPr>
            <w:r>
              <w:rPr>
                <w:sz w:val="16"/>
                <w:lang w:val="en-US" w:eastAsia="zh-CN"/>
              </w:rPr>
              <w:t>Less than 0.5 dB loss</w:t>
            </w:r>
          </w:p>
        </w:tc>
      </w:tr>
      <w:tr w:rsidR="00F30C5C" w:rsidRPr="001509F0" w14:paraId="56260FDF" w14:textId="77777777" w:rsidTr="00583DE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5CA9A28" w14:textId="77777777" w:rsidR="00F30C5C" w:rsidRPr="001509F0" w:rsidRDefault="00F30C5C" w:rsidP="00F30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888CF3D" w14:textId="77777777" w:rsidR="00F30C5C" w:rsidRPr="001509F0" w:rsidRDefault="00F30C5C" w:rsidP="00F30C5C">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8347C8"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E65775C" w14:textId="77777777" w:rsidR="00F30C5C" w:rsidRPr="001509F0" w:rsidRDefault="00F30C5C" w:rsidP="00F30C5C">
            <w:pPr>
              <w:spacing w:after="0"/>
              <w:rPr>
                <w:sz w:val="16"/>
                <w:lang w:val="en-US"/>
              </w:rPr>
            </w:pPr>
            <w:r w:rsidRPr="001509F0">
              <w:rPr>
                <w:sz w:val="16"/>
                <w:lang w:val="en-US"/>
              </w:rPr>
              <w:t> </w:t>
            </w:r>
            <w:r>
              <w:rPr>
                <w:sz w:val="16"/>
                <w:lang w:val="en-US"/>
              </w:rPr>
              <w:t>-</w:t>
            </w:r>
          </w:p>
        </w:tc>
      </w:tr>
      <w:tr w:rsidR="00F30C5C" w:rsidRPr="001509F0" w14:paraId="09EF15B5"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3BC591" w14:textId="77777777" w:rsidR="00F30C5C" w:rsidRPr="001509F0" w:rsidRDefault="00F30C5C" w:rsidP="00F30C5C">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8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9170033"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26F8B08" w14:textId="645CBF31" w:rsidR="00F30C5C" w:rsidRPr="001509F0" w:rsidRDefault="00B52279" w:rsidP="00F30C5C">
            <w:pPr>
              <w:spacing w:after="0"/>
              <w:rPr>
                <w:sz w:val="16"/>
                <w:lang w:val="en-US" w:eastAsia="zh-CN"/>
              </w:rPr>
            </w:pPr>
            <w:r>
              <w:rPr>
                <w:sz w:val="16"/>
                <w:lang w:val="en-US" w:eastAsia="zh-CN"/>
              </w:rPr>
              <w:t>129</w:t>
            </w:r>
            <w:r w:rsidR="00F30C5C">
              <w:rPr>
                <w:sz w:val="16"/>
                <w:lang w:val="en-US" w:eastAsia="zh-CN"/>
              </w:rPr>
              <w:t xml:space="preserve"> </w:t>
            </w:r>
            <w:r w:rsidR="006C5538">
              <w:rPr>
                <w:sz w:val="16"/>
                <w:lang w:val="en-US" w:eastAsia="zh-CN"/>
              </w:rPr>
              <w:t>~</w:t>
            </w:r>
            <w:r>
              <w:rPr>
                <w:sz w:val="16"/>
                <w:lang w:val="en-US" w:eastAsia="zh-CN"/>
              </w:rPr>
              <w:t xml:space="preserve"> 139</w:t>
            </w:r>
          </w:p>
        </w:tc>
      </w:tr>
      <w:tr w:rsidR="00F30C5C" w:rsidRPr="001509F0" w14:paraId="303AD4E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42078CD" w14:textId="77777777" w:rsidR="00F30C5C" w:rsidRPr="001509F0" w:rsidRDefault="00F30C5C" w:rsidP="00F30C5C">
            <w:pPr>
              <w:spacing w:after="0"/>
              <w:rPr>
                <w:sz w:val="16"/>
                <w:lang w:val="en-US"/>
              </w:rPr>
            </w:pPr>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C72537"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r w:rsidRPr="001509F0">
              <w:rPr>
                <w:sz w:val="16"/>
                <w:lang w:val="en-US"/>
              </w:rPr>
              <w:t>/CBW</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EEB9987" w14:textId="77777777" w:rsidR="00F30C5C" w:rsidRPr="001509F0" w:rsidRDefault="00F30C5C" w:rsidP="00F30C5C">
            <w:pPr>
              <w:spacing w:after="0"/>
              <w:jc w:val="center"/>
              <w:rPr>
                <w:sz w:val="16"/>
                <w:lang w:val="en-US" w:eastAsia="zh-CN"/>
              </w:rPr>
            </w:pPr>
            <w:r>
              <w:rPr>
                <w:rFonts w:hint="eastAsia"/>
                <w:sz w:val="16"/>
                <w:lang w:val="en-US" w:eastAsia="zh-CN"/>
              </w:rPr>
              <w:t>-</w:t>
            </w:r>
            <w:r>
              <w:rPr>
                <w:sz w:val="16"/>
                <w:lang w:val="en-US" w:eastAsia="zh-CN"/>
              </w:rPr>
              <w:t xml:space="preserve">88 </w:t>
            </w:r>
            <w:proofErr w:type="spellStart"/>
            <w:r>
              <w:rPr>
                <w:sz w:val="16"/>
                <w:lang w:val="en-US" w:eastAsia="zh-CN"/>
              </w:rPr>
              <w:t>dBm</w:t>
            </w:r>
            <w:proofErr w:type="spellEnd"/>
            <w:r>
              <w:rPr>
                <w:sz w:val="16"/>
                <w:lang w:val="en-US" w:eastAsia="zh-CN"/>
              </w:rPr>
              <w:t>/40 MHz</w:t>
            </w:r>
          </w:p>
        </w:tc>
      </w:tr>
      <w:tr w:rsidR="00F30C5C" w:rsidRPr="001509F0" w14:paraId="25C03424"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071B81" w14:textId="77777777" w:rsidR="00F30C5C" w:rsidRPr="001509F0" w:rsidRDefault="00F30C5C" w:rsidP="00F30C5C">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B6FF6E"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dBm</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271D116" w14:textId="77777777" w:rsidR="00F30C5C" w:rsidRPr="001509F0" w:rsidRDefault="00F30C5C" w:rsidP="00F30C5C">
            <w:pPr>
              <w:spacing w:after="0"/>
              <w:jc w:val="center"/>
              <w:rPr>
                <w:sz w:val="16"/>
                <w:lang w:val="en-US" w:eastAsia="zh-CN"/>
              </w:rPr>
            </w:pPr>
            <w:r>
              <w:rPr>
                <w:rFonts w:hint="eastAsia"/>
                <w:sz w:val="16"/>
                <w:lang w:val="en-US" w:eastAsia="zh-CN"/>
              </w:rPr>
              <w:t>-</w:t>
            </w:r>
            <w:r>
              <w:rPr>
                <w:sz w:val="16"/>
                <w:lang w:val="en-US" w:eastAsia="zh-CN"/>
              </w:rPr>
              <w:t xml:space="preserve">94 </w:t>
            </w:r>
            <w:proofErr w:type="spellStart"/>
            <w:r>
              <w:rPr>
                <w:sz w:val="16"/>
                <w:lang w:val="en-US" w:eastAsia="zh-CN"/>
              </w:rPr>
              <w:t>dBm</w:t>
            </w:r>
            <w:proofErr w:type="spellEnd"/>
          </w:p>
        </w:tc>
      </w:tr>
      <w:tr w:rsidR="00F30C5C" w:rsidRPr="001509F0" w14:paraId="0C469EDA"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99D077E" w14:textId="77777777" w:rsidR="00F30C5C" w:rsidRPr="001509F0" w:rsidRDefault="00F30C5C" w:rsidP="00F30C5C">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28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8355260" w14:textId="77777777" w:rsidR="00F30C5C" w:rsidRPr="001509F0" w:rsidRDefault="00F30C5C" w:rsidP="00F30C5C">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A61267" w14:textId="0DFDED34" w:rsidR="00F30C5C" w:rsidRPr="001509F0" w:rsidRDefault="00F30C5C" w:rsidP="00F30C5C">
            <w:pPr>
              <w:spacing w:after="0"/>
              <w:jc w:val="center"/>
              <w:rPr>
                <w:sz w:val="16"/>
                <w:lang w:val="en-US" w:eastAsia="zh-CN"/>
              </w:rPr>
            </w:pPr>
            <w:r>
              <w:rPr>
                <w:sz w:val="16"/>
                <w:lang w:val="en-US" w:eastAsia="zh-CN"/>
              </w:rPr>
              <w:t>129</w:t>
            </w:r>
          </w:p>
        </w:tc>
      </w:tr>
      <w:tr w:rsidR="00F30C5C" w:rsidRPr="001509F0" w14:paraId="7DC3242B"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48B89C" w14:textId="77777777" w:rsidR="00F30C5C" w:rsidRPr="001509F0" w:rsidRDefault="00F30C5C" w:rsidP="00F30C5C">
            <w:pPr>
              <w:spacing w:after="0"/>
              <w:rPr>
                <w:sz w:val="16"/>
                <w:lang w:val="en-US"/>
              </w:rPr>
            </w:pPr>
            <w:r w:rsidRPr="009D087C">
              <w:rPr>
                <w:sz w:val="18"/>
              </w:rPr>
              <w:lastRenderedPageBreak/>
              <w:t>SBFD configuration</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CDF00FA" w14:textId="25C62CC7" w:rsidR="00F30C5C" w:rsidRPr="001509F0"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355B85" w14:textId="1487B3CA" w:rsidR="00F30C5C" w:rsidRPr="001509F0" w:rsidRDefault="00583DE0" w:rsidP="00F30C5C">
            <w:pPr>
              <w:spacing w:after="0"/>
              <w:jc w:val="center"/>
              <w:rPr>
                <w:sz w:val="16"/>
                <w:lang w:val="en-US"/>
              </w:rPr>
            </w:pPr>
            <w:r>
              <w:rPr>
                <w:rFonts w:hint="eastAsia"/>
                <w:sz w:val="16"/>
                <w:lang w:val="en-US" w:eastAsia="zh-CN"/>
              </w:rPr>
              <w:t>[</w:t>
            </w:r>
            <w:r>
              <w:rPr>
                <w:sz w:val="16"/>
                <w:lang w:val="en-US" w:eastAsia="zh-CN"/>
              </w:rPr>
              <w:t>80</w:t>
            </w:r>
            <w:r>
              <w:rPr>
                <w:rFonts w:hint="eastAsia"/>
                <w:sz w:val="16"/>
                <w:lang w:val="en-US" w:eastAsia="zh-CN"/>
              </w:rPr>
              <w:t>,</w:t>
            </w:r>
            <w:r>
              <w:rPr>
                <w:sz w:val="16"/>
                <w:lang w:val="en-US" w:eastAsia="zh-CN"/>
              </w:rPr>
              <w:t>40,80]</w:t>
            </w:r>
          </w:p>
        </w:tc>
      </w:tr>
      <w:tr w:rsidR="00F30C5C" w:rsidRPr="001509F0" w14:paraId="53FAF060"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4F8E11" w14:textId="77777777" w:rsidR="00F30C5C" w:rsidRPr="001509F0" w:rsidRDefault="00F30C5C" w:rsidP="00F30C5C">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109F32D" w14:textId="77777777" w:rsidR="00F30C5C" w:rsidRPr="001509F0" w:rsidRDefault="00F30C5C" w:rsidP="00F30C5C">
            <w:pPr>
              <w:spacing w:after="0"/>
              <w:jc w:val="center"/>
              <w:rPr>
                <w:sz w:val="16"/>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5C2C662" w14:textId="0D84D9A5" w:rsidR="00F30C5C" w:rsidRPr="001509F0" w:rsidRDefault="00583DE0" w:rsidP="00F30C5C">
            <w:pPr>
              <w:spacing w:after="0"/>
              <w:jc w:val="center"/>
              <w:rPr>
                <w:sz w:val="16"/>
                <w:lang w:val="en-US" w:eastAsia="zh-CN"/>
              </w:rPr>
            </w:pPr>
            <w:r>
              <w:rPr>
                <w:sz w:val="16"/>
                <w:lang w:val="en-US"/>
              </w:rPr>
              <w:t>Existing SU</w:t>
            </w:r>
          </w:p>
        </w:tc>
      </w:tr>
      <w:tr w:rsidR="00F30C5C" w:rsidRPr="001509F0" w14:paraId="232620D6"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CE47ACD" w14:textId="77777777" w:rsidR="00F30C5C" w:rsidRPr="001509F0" w:rsidRDefault="00F30C5C" w:rsidP="00F30C5C">
            <w:pPr>
              <w:spacing w:after="0"/>
              <w:rPr>
                <w:sz w:val="16"/>
                <w:lang w:val="en-US"/>
              </w:rPr>
            </w:pPr>
            <w:r w:rsidRPr="009D087C">
              <w:rPr>
                <w:sz w:val="18"/>
              </w:rPr>
              <w:t>bandwidth over which suppression is achieved</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47E1D7"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4AFC701" w14:textId="77777777" w:rsidR="00F30C5C" w:rsidRPr="001509F0" w:rsidRDefault="00F30C5C" w:rsidP="00F30C5C">
            <w:pPr>
              <w:spacing w:after="0"/>
              <w:jc w:val="center"/>
              <w:rPr>
                <w:sz w:val="16"/>
                <w:lang w:val="en-US"/>
              </w:rPr>
            </w:pPr>
          </w:p>
        </w:tc>
      </w:tr>
      <w:tr w:rsidR="00F30C5C" w:rsidRPr="001509F0" w14:paraId="4DBF2643" w14:textId="77777777" w:rsidTr="00583DE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8C67329" w14:textId="77777777" w:rsidR="00F30C5C" w:rsidRPr="001509F0" w:rsidRDefault="00F30C5C" w:rsidP="00F30C5C">
            <w:pPr>
              <w:spacing w:after="0"/>
              <w:rPr>
                <w:sz w:val="16"/>
                <w:lang w:val="en-US"/>
              </w:rPr>
            </w:pPr>
            <w:r w:rsidRPr="009D087C">
              <w:rPr>
                <w:sz w:val="18"/>
              </w:rPr>
              <w:t>Others</w:t>
            </w:r>
          </w:p>
        </w:tc>
        <w:tc>
          <w:tcPr>
            <w:tcW w:w="28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03C8EF6" w14:textId="77777777" w:rsidR="00F30C5C" w:rsidRPr="001509F0" w:rsidRDefault="00F30C5C" w:rsidP="00F30C5C">
            <w:pPr>
              <w:spacing w:after="0"/>
              <w:jc w:val="center"/>
              <w:rPr>
                <w:sz w:val="16"/>
                <w:lang w:val="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E454D81" w14:textId="77777777" w:rsidR="00F30C5C" w:rsidRPr="001509F0" w:rsidRDefault="00F30C5C" w:rsidP="00F30C5C">
            <w:pPr>
              <w:spacing w:after="0"/>
              <w:jc w:val="center"/>
              <w:rPr>
                <w:sz w:val="16"/>
                <w:lang w:val="en-US"/>
              </w:rPr>
            </w:pPr>
          </w:p>
        </w:tc>
      </w:tr>
    </w:tbl>
    <w:p w14:paraId="19A76921" w14:textId="20331002" w:rsidR="00AB157D" w:rsidRDefault="00AB157D" w:rsidP="00F30C5C">
      <w:pPr>
        <w:rPr>
          <w:lang w:eastAsia="zh-CN"/>
        </w:rPr>
      </w:pPr>
    </w:p>
    <w:p w14:paraId="365ECFCB" w14:textId="363435F1" w:rsidR="005F5943" w:rsidRDefault="00B45280" w:rsidP="00B45280">
      <w:pPr>
        <w:pStyle w:val="3GPPlevel3"/>
        <w:rPr>
          <w:lang w:eastAsia="zh-CN"/>
        </w:rPr>
      </w:pPr>
      <w:r>
        <w:rPr>
          <w:lang w:eastAsia="zh-CN"/>
        </w:rPr>
        <w:t xml:space="preserve">2.2 </w:t>
      </w:r>
      <w:r w:rsidR="00E04A70">
        <w:rPr>
          <w:lang w:eastAsia="zh-CN"/>
        </w:rPr>
        <w:t>Inter-sector</w:t>
      </w:r>
      <w:r w:rsidR="00F23522">
        <w:rPr>
          <w:lang w:eastAsia="zh-CN"/>
        </w:rPr>
        <w:t xml:space="preserve"> </w:t>
      </w:r>
      <w:r w:rsidR="00F23522" w:rsidRPr="00F23522">
        <w:rPr>
          <w:lang w:eastAsia="zh-CN"/>
        </w:rPr>
        <w:t>interference analysis</w:t>
      </w:r>
    </w:p>
    <w:p w14:paraId="2E43B4A9" w14:textId="294BD6C1" w:rsidR="00E04A70" w:rsidRDefault="00E04A70" w:rsidP="00F30C5C">
      <w:pPr>
        <w:rPr>
          <w:lang w:eastAsia="zh-CN"/>
        </w:rPr>
      </w:pPr>
      <w:r>
        <w:rPr>
          <w:lang w:eastAsia="zh-CN"/>
        </w:rPr>
        <w:t xml:space="preserve">For FR2 inter-sector isolation, some measurements based on existing modules are proceed as below. </w:t>
      </w:r>
      <w:r w:rsidR="004F657E">
        <w:rPr>
          <w:lang w:eastAsia="zh-CN"/>
        </w:rPr>
        <w:t>The AAS mounting i</w:t>
      </w:r>
      <w:r>
        <w:rPr>
          <w:lang w:eastAsia="zh-CN"/>
        </w:rPr>
        <w:t>n the same mas</w:t>
      </w:r>
      <w:r w:rsidR="004F657E">
        <w:rPr>
          <w:lang w:eastAsia="zh-CN"/>
        </w:rPr>
        <w:t xml:space="preserve">t would </w:t>
      </w:r>
      <w:r w:rsidR="00B45280">
        <w:rPr>
          <w:lang w:eastAsia="zh-CN"/>
        </w:rPr>
        <w:t>be</w:t>
      </w:r>
      <w:r w:rsidR="004F657E">
        <w:rPr>
          <w:lang w:eastAsia="zh-CN"/>
        </w:rPr>
        <w:t xml:space="preserve"> worse cases for radiated isolation. The following two cases are the typ</w:t>
      </w:r>
      <w:r w:rsidR="00B45280">
        <w:rPr>
          <w:lang w:eastAsia="zh-CN"/>
        </w:rPr>
        <w:t>ical site deployments</w:t>
      </w:r>
      <w:r w:rsidR="00B52279">
        <w:rPr>
          <w:lang w:eastAsia="zh-CN"/>
        </w:rPr>
        <w:t xml:space="preserve"> for the worse cases</w:t>
      </w:r>
      <w:r w:rsidR="00B45280">
        <w:rPr>
          <w:lang w:eastAsia="zh-CN"/>
        </w:rPr>
        <w:t>. The left</w:t>
      </w:r>
      <w:r w:rsidR="004F657E">
        <w:rPr>
          <w:lang w:eastAsia="zh-CN"/>
        </w:rPr>
        <w:t xml:space="preserve"> one </w:t>
      </w:r>
      <w:r w:rsidR="00EA2265">
        <w:rPr>
          <w:lang w:eastAsia="zh-CN"/>
        </w:rPr>
        <w:t xml:space="preserve">(Case 1) </w:t>
      </w:r>
      <w:r w:rsidR="004F657E">
        <w:rPr>
          <w:lang w:eastAsia="zh-CN"/>
        </w:rPr>
        <w:t xml:space="preserve">is </w:t>
      </w:r>
      <w:r w:rsidR="00EA2265">
        <w:rPr>
          <w:lang w:eastAsia="zh-CN"/>
        </w:rPr>
        <w:t>up</w:t>
      </w:r>
      <w:r w:rsidR="00B45280">
        <w:rPr>
          <w:lang w:eastAsia="zh-CN"/>
        </w:rPr>
        <w:t>-down installation and the right</w:t>
      </w:r>
      <w:r w:rsidR="00EA2265">
        <w:rPr>
          <w:lang w:eastAsia="zh-CN"/>
        </w:rPr>
        <w:t xml:space="preserve"> one (case 2)is 120</w:t>
      </w:r>
      <w:r w:rsidR="00EA2265" w:rsidRPr="00EA2265">
        <w:rPr>
          <w:rFonts w:hint="eastAsia"/>
          <w:lang w:eastAsia="zh-CN"/>
        </w:rPr>
        <w:t>°</w:t>
      </w:r>
      <w:r w:rsidR="00EA2265">
        <w:rPr>
          <w:rFonts w:hint="eastAsia"/>
          <w:lang w:eastAsia="zh-CN"/>
        </w:rPr>
        <w:t xml:space="preserve"> </w:t>
      </w:r>
      <w:r w:rsidR="00EA2265">
        <w:rPr>
          <w:lang w:eastAsia="zh-CN"/>
        </w:rPr>
        <w:t xml:space="preserve">installation. </w:t>
      </w:r>
    </w:p>
    <w:p w14:paraId="608FD13A" w14:textId="5B3E2781" w:rsidR="005F5943" w:rsidRDefault="00E04A70" w:rsidP="00E04A70">
      <w:pPr>
        <w:jc w:val="center"/>
        <w:rPr>
          <w:lang w:eastAsia="zh-CN"/>
        </w:rPr>
      </w:pPr>
      <w:r w:rsidRPr="00E04A70">
        <w:rPr>
          <w:noProof/>
          <w:lang w:val="en-US" w:eastAsia="zh-CN"/>
        </w:rPr>
        <w:drawing>
          <wp:inline distT="0" distB="0" distL="0" distR="0" wp14:anchorId="0CC5A830" wp14:editId="1A5BAF1F">
            <wp:extent cx="1876568" cy="1913890"/>
            <wp:effectExtent l="0" t="0" r="9525" b="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38239" cy="1976787"/>
                    </a:xfrm>
                    <a:prstGeom prst="rect">
                      <a:avLst/>
                    </a:prstGeom>
                  </pic:spPr>
                </pic:pic>
              </a:graphicData>
            </a:graphic>
          </wp:inline>
        </w:drawing>
      </w:r>
      <w:r w:rsidR="00C47292" w:rsidRPr="00C47292">
        <w:rPr>
          <w:noProof/>
          <w:lang w:val="en-US" w:eastAsia="zh-CN"/>
        </w:rPr>
        <w:t xml:space="preserve"> </w:t>
      </w:r>
      <w:r w:rsidR="00B45280" w:rsidRPr="00E04A70">
        <w:rPr>
          <w:noProof/>
          <w:lang w:val="en-US" w:eastAsia="zh-CN"/>
        </w:rPr>
        <w:drawing>
          <wp:inline distT="0" distB="0" distL="0" distR="0" wp14:anchorId="7A7E591A" wp14:editId="186A8A4E">
            <wp:extent cx="2189480" cy="1896319"/>
            <wp:effectExtent l="0" t="0" r="1270" b="889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2536" cy="1916288"/>
                    </a:xfrm>
                    <a:prstGeom prst="rect">
                      <a:avLst/>
                    </a:prstGeom>
                  </pic:spPr>
                </pic:pic>
              </a:graphicData>
            </a:graphic>
          </wp:inline>
        </w:drawing>
      </w:r>
    </w:p>
    <w:p w14:paraId="7B604AAF" w14:textId="77777777" w:rsidR="00EA2265" w:rsidRDefault="00EA2265" w:rsidP="00EA2265">
      <w:pPr>
        <w:rPr>
          <w:lang w:eastAsia="zh-CN"/>
        </w:rPr>
      </w:pPr>
    </w:p>
    <w:p w14:paraId="3A816765" w14:textId="27B6D7E9" w:rsidR="000A1463" w:rsidRDefault="00EA2265" w:rsidP="000A1463">
      <w:pPr>
        <w:rPr>
          <w:lang w:eastAsia="zh-CN"/>
        </w:rPr>
      </w:pPr>
      <w:r>
        <w:rPr>
          <w:lang w:eastAsia="zh-CN"/>
        </w:rPr>
        <w:t xml:space="preserve">For each case, 60*60=3600 beam </w:t>
      </w:r>
      <w:r w:rsidR="00A240EC">
        <w:rPr>
          <w:lang w:eastAsia="zh-CN"/>
        </w:rPr>
        <w:t>combinations are measured</w:t>
      </w:r>
      <w:r w:rsidR="007B1C49">
        <w:rPr>
          <w:lang w:eastAsia="zh-CN"/>
        </w:rPr>
        <w:t xml:space="preserve">. The results are shown in Table </w:t>
      </w:r>
      <w:r w:rsidR="000A1463">
        <w:rPr>
          <w:lang w:eastAsia="zh-CN"/>
        </w:rPr>
        <w:t xml:space="preserve">2.2-1 for existing modules and Table 2.2-2 for improved modules. Some </w:t>
      </w:r>
      <w:r w:rsidR="000A1463" w:rsidRPr="007B1C49">
        <w:rPr>
          <w:lang w:eastAsia="zh-CN"/>
        </w:rPr>
        <w:t>s</w:t>
      </w:r>
      <w:r w:rsidR="000A1463">
        <w:rPr>
          <w:lang w:eastAsia="zh-CN"/>
        </w:rPr>
        <w:t xml:space="preserve">urface wave suppression measures can be used to improve the isolation, e.g. </w:t>
      </w:r>
      <w:r w:rsidR="000A1463" w:rsidRPr="007B1C49">
        <w:rPr>
          <w:lang w:eastAsia="zh-CN"/>
        </w:rPr>
        <w:t>reflection and absorption structure</w:t>
      </w:r>
      <w:r w:rsidR="000A1463">
        <w:rPr>
          <w:lang w:eastAsia="zh-CN"/>
        </w:rPr>
        <w:t>. Using the measures, more than 10 dB improvement can be achieved fort the case with poor isolation, as shown in in the measurements evaluation.</w:t>
      </w:r>
    </w:p>
    <w:p w14:paraId="630CB273" w14:textId="3314D562" w:rsidR="00EA2265" w:rsidRPr="000A1463" w:rsidRDefault="000A1463" w:rsidP="00B52279">
      <w:pPr>
        <w:jc w:val="center"/>
        <w:rPr>
          <w:lang w:eastAsia="zh-CN"/>
        </w:rPr>
      </w:pPr>
      <w:r w:rsidRPr="00B52279">
        <w:rPr>
          <w:b/>
          <w:lang w:eastAsia="zh-CN"/>
        </w:rPr>
        <w:t>Table 2.2-1</w:t>
      </w:r>
      <w:r w:rsidR="00B52279">
        <w:rPr>
          <w:lang w:eastAsia="zh-CN"/>
        </w:rPr>
        <w:t>: Inter-sector isolation for existing modules</w:t>
      </w:r>
    </w:p>
    <w:tbl>
      <w:tblPr>
        <w:tblW w:w="8647" w:type="dxa"/>
        <w:tblInd w:w="-5" w:type="dxa"/>
        <w:tblLook w:val="04A0" w:firstRow="1" w:lastRow="0" w:firstColumn="1" w:lastColumn="0" w:noHBand="0" w:noVBand="1"/>
      </w:tblPr>
      <w:tblGrid>
        <w:gridCol w:w="1860"/>
        <w:gridCol w:w="2680"/>
        <w:gridCol w:w="1600"/>
        <w:gridCol w:w="1231"/>
        <w:gridCol w:w="1276"/>
      </w:tblGrid>
      <w:tr w:rsidR="00954910" w:rsidRPr="00597EB2" w14:paraId="5216265A" w14:textId="77777777" w:rsidTr="00597EB2">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AA12698"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BFBFBF"/>
            <w:noWrap/>
            <w:vAlign w:val="center"/>
            <w:hideMark/>
          </w:tcPr>
          <w:p w14:paraId="335258CE"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Existing modules</w:t>
            </w:r>
          </w:p>
        </w:tc>
        <w:tc>
          <w:tcPr>
            <w:tcW w:w="1600" w:type="dxa"/>
            <w:tcBorders>
              <w:top w:val="single" w:sz="4" w:space="0" w:color="auto"/>
              <w:left w:val="nil"/>
              <w:bottom w:val="single" w:sz="4" w:space="0" w:color="auto"/>
              <w:right w:val="single" w:sz="4" w:space="0" w:color="auto"/>
            </w:tcBorders>
            <w:shd w:val="clear" w:color="000000" w:fill="BFBFBF"/>
            <w:noWrap/>
            <w:vAlign w:val="center"/>
            <w:hideMark/>
          </w:tcPr>
          <w:p w14:paraId="7925AA87" w14:textId="5D7A6561"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95% CDF</w:t>
            </w:r>
            <w:r w:rsidR="00B52279">
              <w:rPr>
                <w:rFonts w:ascii="Arial" w:eastAsia="宋体" w:hAnsi="Arial" w:cs="Arial"/>
                <w:lang w:val="en-US" w:eastAsia="zh-CN"/>
              </w:rPr>
              <w:t xml:space="preserve"> </w:t>
            </w:r>
          </w:p>
        </w:tc>
        <w:tc>
          <w:tcPr>
            <w:tcW w:w="1231" w:type="dxa"/>
            <w:tcBorders>
              <w:top w:val="single" w:sz="4" w:space="0" w:color="auto"/>
              <w:left w:val="nil"/>
              <w:bottom w:val="single" w:sz="4" w:space="0" w:color="auto"/>
              <w:right w:val="single" w:sz="4" w:space="0" w:color="auto"/>
            </w:tcBorders>
            <w:shd w:val="clear" w:color="000000" w:fill="BFBFBF"/>
            <w:noWrap/>
            <w:vAlign w:val="center"/>
            <w:hideMark/>
          </w:tcPr>
          <w:p w14:paraId="350BF920"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BFBFBF"/>
            <w:noWrap/>
            <w:vAlign w:val="center"/>
            <w:hideMark/>
          </w:tcPr>
          <w:p w14:paraId="276112AC"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50% CDF</w:t>
            </w:r>
          </w:p>
        </w:tc>
      </w:tr>
      <w:tr w:rsidR="00954910" w:rsidRPr="00597EB2" w14:paraId="5833D23D" w14:textId="77777777" w:rsidTr="00597EB2">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36CA2AAE"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hideMark/>
          </w:tcPr>
          <w:p w14:paraId="04D422D7"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hideMark/>
          </w:tcPr>
          <w:p w14:paraId="59494C79"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96</w:t>
            </w:r>
          </w:p>
        </w:tc>
        <w:tc>
          <w:tcPr>
            <w:tcW w:w="1231" w:type="dxa"/>
            <w:tcBorders>
              <w:top w:val="nil"/>
              <w:left w:val="nil"/>
              <w:bottom w:val="single" w:sz="4" w:space="0" w:color="auto"/>
              <w:right w:val="single" w:sz="4" w:space="0" w:color="auto"/>
            </w:tcBorders>
            <w:shd w:val="clear" w:color="auto" w:fill="auto"/>
            <w:noWrap/>
            <w:vAlign w:val="center"/>
            <w:hideMark/>
          </w:tcPr>
          <w:p w14:paraId="6C07AAE7"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99</w:t>
            </w:r>
          </w:p>
        </w:tc>
        <w:tc>
          <w:tcPr>
            <w:tcW w:w="1276" w:type="dxa"/>
            <w:tcBorders>
              <w:top w:val="nil"/>
              <w:left w:val="nil"/>
              <w:bottom w:val="single" w:sz="4" w:space="0" w:color="auto"/>
              <w:right w:val="single" w:sz="4" w:space="0" w:color="auto"/>
            </w:tcBorders>
            <w:shd w:val="clear" w:color="auto" w:fill="auto"/>
            <w:noWrap/>
            <w:vAlign w:val="center"/>
            <w:hideMark/>
          </w:tcPr>
          <w:p w14:paraId="7D343DCD"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103</w:t>
            </w:r>
          </w:p>
        </w:tc>
      </w:tr>
      <w:tr w:rsidR="00954910" w:rsidRPr="00597EB2" w14:paraId="48DB050B" w14:textId="77777777" w:rsidTr="00597EB2">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5715563C"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hideMark/>
          </w:tcPr>
          <w:p w14:paraId="689A2119"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hideMark/>
          </w:tcPr>
          <w:p w14:paraId="7BF4AC19"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85</w:t>
            </w:r>
          </w:p>
        </w:tc>
        <w:tc>
          <w:tcPr>
            <w:tcW w:w="1231" w:type="dxa"/>
            <w:tcBorders>
              <w:top w:val="nil"/>
              <w:left w:val="nil"/>
              <w:bottom w:val="single" w:sz="4" w:space="0" w:color="auto"/>
              <w:right w:val="single" w:sz="4" w:space="0" w:color="auto"/>
            </w:tcBorders>
            <w:shd w:val="clear" w:color="auto" w:fill="auto"/>
            <w:noWrap/>
            <w:vAlign w:val="center"/>
            <w:hideMark/>
          </w:tcPr>
          <w:p w14:paraId="747B2A1F"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90</w:t>
            </w:r>
          </w:p>
        </w:tc>
        <w:tc>
          <w:tcPr>
            <w:tcW w:w="1276" w:type="dxa"/>
            <w:tcBorders>
              <w:top w:val="nil"/>
              <w:left w:val="nil"/>
              <w:bottom w:val="single" w:sz="4" w:space="0" w:color="auto"/>
              <w:right w:val="single" w:sz="4" w:space="0" w:color="auto"/>
            </w:tcBorders>
            <w:shd w:val="clear" w:color="auto" w:fill="auto"/>
            <w:noWrap/>
            <w:vAlign w:val="center"/>
            <w:hideMark/>
          </w:tcPr>
          <w:p w14:paraId="340BEEF5"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100</w:t>
            </w:r>
          </w:p>
        </w:tc>
      </w:tr>
    </w:tbl>
    <w:p w14:paraId="2FB0C3C7" w14:textId="77777777" w:rsidR="00367C17" w:rsidRDefault="00367C17" w:rsidP="00EA2265">
      <w:pPr>
        <w:rPr>
          <w:lang w:eastAsia="zh-CN"/>
        </w:rPr>
      </w:pPr>
    </w:p>
    <w:p w14:paraId="4F6DD976" w14:textId="2C7F12B9" w:rsidR="00B52279" w:rsidRPr="000A1463" w:rsidRDefault="000A1463" w:rsidP="00B52279">
      <w:pPr>
        <w:jc w:val="center"/>
        <w:rPr>
          <w:lang w:eastAsia="zh-CN"/>
        </w:rPr>
      </w:pPr>
      <w:r w:rsidRPr="00B52279">
        <w:rPr>
          <w:b/>
          <w:lang w:eastAsia="zh-CN"/>
        </w:rPr>
        <w:t>Table 2.2-2</w:t>
      </w:r>
      <w:r w:rsidR="00B52279" w:rsidRPr="00B52279">
        <w:rPr>
          <w:b/>
          <w:lang w:eastAsia="zh-CN"/>
        </w:rPr>
        <w:t xml:space="preserve">: </w:t>
      </w:r>
      <w:r w:rsidR="00B52279">
        <w:rPr>
          <w:lang w:eastAsia="zh-CN"/>
        </w:rPr>
        <w:t>Inter-sector isolation for improved modules</w:t>
      </w:r>
    </w:p>
    <w:tbl>
      <w:tblPr>
        <w:tblW w:w="8647" w:type="dxa"/>
        <w:tblInd w:w="-5" w:type="dxa"/>
        <w:tblLook w:val="04A0" w:firstRow="1" w:lastRow="0" w:firstColumn="1" w:lastColumn="0" w:noHBand="0" w:noVBand="1"/>
      </w:tblPr>
      <w:tblGrid>
        <w:gridCol w:w="1860"/>
        <w:gridCol w:w="2680"/>
        <w:gridCol w:w="1600"/>
        <w:gridCol w:w="1231"/>
        <w:gridCol w:w="1276"/>
      </w:tblGrid>
      <w:tr w:rsidR="00954910" w:rsidRPr="00597EB2" w14:paraId="5EC5A1CA" w14:textId="77777777" w:rsidTr="00597EB2">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D86C2E"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92D050"/>
            <w:noWrap/>
            <w:vAlign w:val="center"/>
            <w:hideMark/>
          </w:tcPr>
          <w:p w14:paraId="2BBAE366"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Improved modules</w:t>
            </w:r>
          </w:p>
        </w:tc>
        <w:tc>
          <w:tcPr>
            <w:tcW w:w="1600" w:type="dxa"/>
            <w:tcBorders>
              <w:top w:val="single" w:sz="4" w:space="0" w:color="auto"/>
              <w:left w:val="nil"/>
              <w:bottom w:val="single" w:sz="4" w:space="0" w:color="auto"/>
              <w:right w:val="single" w:sz="4" w:space="0" w:color="auto"/>
            </w:tcBorders>
            <w:shd w:val="clear" w:color="000000" w:fill="92D050"/>
            <w:noWrap/>
            <w:vAlign w:val="center"/>
            <w:hideMark/>
          </w:tcPr>
          <w:p w14:paraId="3BB28CDB"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95% CDF</w:t>
            </w:r>
          </w:p>
        </w:tc>
        <w:tc>
          <w:tcPr>
            <w:tcW w:w="1231" w:type="dxa"/>
            <w:tcBorders>
              <w:top w:val="single" w:sz="4" w:space="0" w:color="auto"/>
              <w:left w:val="nil"/>
              <w:bottom w:val="single" w:sz="4" w:space="0" w:color="auto"/>
              <w:right w:val="single" w:sz="4" w:space="0" w:color="auto"/>
            </w:tcBorders>
            <w:shd w:val="clear" w:color="000000" w:fill="92D050"/>
            <w:noWrap/>
            <w:vAlign w:val="center"/>
            <w:hideMark/>
          </w:tcPr>
          <w:p w14:paraId="4BD28E5E"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92D050"/>
            <w:noWrap/>
            <w:vAlign w:val="center"/>
            <w:hideMark/>
          </w:tcPr>
          <w:p w14:paraId="67AC79B2"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50% CDF</w:t>
            </w:r>
          </w:p>
        </w:tc>
      </w:tr>
      <w:tr w:rsidR="00954910" w:rsidRPr="00597EB2" w14:paraId="05E576D9" w14:textId="77777777" w:rsidTr="00597EB2">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5EDCB373"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hideMark/>
          </w:tcPr>
          <w:p w14:paraId="53DD2049"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hideMark/>
          </w:tcPr>
          <w:p w14:paraId="652C84BB"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101</w:t>
            </w:r>
          </w:p>
        </w:tc>
        <w:tc>
          <w:tcPr>
            <w:tcW w:w="1231" w:type="dxa"/>
            <w:tcBorders>
              <w:top w:val="nil"/>
              <w:left w:val="nil"/>
              <w:bottom w:val="single" w:sz="4" w:space="0" w:color="auto"/>
              <w:right w:val="single" w:sz="4" w:space="0" w:color="auto"/>
            </w:tcBorders>
            <w:shd w:val="clear" w:color="auto" w:fill="auto"/>
            <w:noWrap/>
            <w:vAlign w:val="center"/>
            <w:hideMark/>
          </w:tcPr>
          <w:p w14:paraId="77ECEF91"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103</w:t>
            </w:r>
          </w:p>
        </w:tc>
        <w:tc>
          <w:tcPr>
            <w:tcW w:w="1276" w:type="dxa"/>
            <w:tcBorders>
              <w:top w:val="nil"/>
              <w:left w:val="nil"/>
              <w:bottom w:val="single" w:sz="4" w:space="0" w:color="auto"/>
              <w:right w:val="single" w:sz="4" w:space="0" w:color="auto"/>
            </w:tcBorders>
            <w:shd w:val="clear" w:color="auto" w:fill="auto"/>
            <w:noWrap/>
            <w:vAlign w:val="center"/>
            <w:hideMark/>
          </w:tcPr>
          <w:p w14:paraId="57AF949F" w14:textId="77777777"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104</w:t>
            </w:r>
          </w:p>
        </w:tc>
      </w:tr>
      <w:tr w:rsidR="00954910" w:rsidRPr="00597EB2" w14:paraId="1039AAF9" w14:textId="77777777" w:rsidTr="00597EB2">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4F0D2990"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hideMark/>
          </w:tcPr>
          <w:p w14:paraId="47006522" w14:textId="77777777" w:rsidR="00954910" w:rsidRPr="00597EB2" w:rsidRDefault="00954910" w:rsidP="00954910">
            <w:pPr>
              <w:spacing w:after="0"/>
              <w:rPr>
                <w:rFonts w:ascii="Arial" w:eastAsia="宋体" w:hAnsi="Arial" w:cs="Arial"/>
                <w:lang w:val="en-US" w:eastAsia="zh-CN"/>
              </w:rPr>
            </w:pPr>
            <w:r w:rsidRPr="00597EB2">
              <w:rPr>
                <w:rFonts w:ascii="Arial" w:eastAsia="宋体"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hideMark/>
          </w:tcPr>
          <w:p w14:paraId="7534B1CC" w14:textId="57C65FEF" w:rsidR="00954910" w:rsidRPr="00597EB2" w:rsidRDefault="00DF0920" w:rsidP="00954910">
            <w:pPr>
              <w:spacing w:after="0"/>
              <w:jc w:val="right"/>
              <w:rPr>
                <w:rFonts w:ascii="Arial" w:eastAsia="宋体" w:hAnsi="Arial" w:cs="Arial"/>
                <w:lang w:val="en-US" w:eastAsia="zh-CN"/>
              </w:rPr>
            </w:pPr>
            <w:r>
              <w:rPr>
                <w:rFonts w:ascii="Arial" w:eastAsia="宋体" w:hAnsi="Arial" w:cs="Arial"/>
                <w:lang w:val="en-US" w:eastAsia="zh-CN"/>
              </w:rPr>
              <w:t>100</w:t>
            </w:r>
          </w:p>
        </w:tc>
        <w:tc>
          <w:tcPr>
            <w:tcW w:w="1231" w:type="dxa"/>
            <w:tcBorders>
              <w:top w:val="nil"/>
              <w:left w:val="nil"/>
              <w:bottom w:val="single" w:sz="4" w:space="0" w:color="auto"/>
              <w:right w:val="single" w:sz="4" w:space="0" w:color="auto"/>
            </w:tcBorders>
            <w:shd w:val="clear" w:color="auto" w:fill="auto"/>
            <w:noWrap/>
            <w:vAlign w:val="center"/>
            <w:hideMark/>
          </w:tcPr>
          <w:p w14:paraId="0195E742" w14:textId="21E5E0BA"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w:t>
            </w:r>
            <w:r w:rsidR="00DF0920">
              <w:rPr>
                <w:rFonts w:ascii="Arial" w:eastAsia="宋体" w:hAnsi="Arial" w:cs="Arial"/>
                <w:lang w:val="en-US" w:eastAsia="zh-CN"/>
              </w:rPr>
              <w:t>1</w:t>
            </w:r>
          </w:p>
        </w:tc>
        <w:tc>
          <w:tcPr>
            <w:tcW w:w="1276" w:type="dxa"/>
            <w:tcBorders>
              <w:top w:val="nil"/>
              <w:left w:val="nil"/>
              <w:bottom w:val="single" w:sz="4" w:space="0" w:color="auto"/>
              <w:right w:val="single" w:sz="4" w:space="0" w:color="auto"/>
            </w:tcBorders>
            <w:shd w:val="clear" w:color="auto" w:fill="auto"/>
            <w:noWrap/>
            <w:vAlign w:val="center"/>
            <w:hideMark/>
          </w:tcPr>
          <w:p w14:paraId="6ED58419" w14:textId="73807942" w:rsidR="00954910" w:rsidRPr="00597EB2" w:rsidRDefault="00954910" w:rsidP="00954910">
            <w:pPr>
              <w:spacing w:after="0"/>
              <w:jc w:val="right"/>
              <w:rPr>
                <w:rFonts w:ascii="Arial" w:eastAsia="宋体" w:hAnsi="Arial" w:cs="Arial"/>
                <w:lang w:val="en-US" w:eastAsia="zh-CN"/>
              </w:rPr>
            </w:pPr>
            <w:r w:rsidRPr="00597EB2">
              <w:rPr>
                <w:rFonts w:ascii="Arial" w:eastAsia="宋体" w:hAnsi="Arial" w:cs="Arial"/>
                <w:lang w:val="en-US" w:eastAsia="zh-CN"/>
              </w:rPr>
              <w:t>10</w:t>
            </w:r>
            <w:r w:rsidR="00DF0920">
              <w:rPr>
                <w:rFonts w:ascii="Arial" w:eastAsia="宋体" w:hAnsi="Arial" w:cs="Arial"/>
                <w:lang w:val="en-US" w:eastAsia="zh-CN"/>
              </w:rPr>
              <w:t>2</w:t>
            </w:r>
          </w:p>
        </w:tc>
      </w:tr>
    </w:tbl>
    <w:p w14:paraId="0DCB8646" w14:textId="54AD98F4" w:rsidR="007B1C49" w:rsidRDefault="007B1C49" w:rsidP="00EA2265">
      <w:pPr>
        <w:rPr>
          <w:lang w:eastAsia="zh-CN"/>
        </w:rPr>
      </w:pPr>
    </w:p>
    <w:p w14:paraId="1DD90247" w14:textId="0A53CA33" w:rsidR="000D1C54" w:rsidRDefault="000D1C54" w:rsidP="000D1C54">
      <w:pPr>
        <w:rPr>
          <w:lang w:val="sv-SE" w:eastAsia="zh-CN"/>
        </w:rPr>
      </w:pPr>
      <w:r w:rsidRPr="00F23522">
        <w:rPr>
          <w:b/>
          <w:lang w:val="sv-SE" w:eastAsia="zh-CN"/>
        </w:rPr>
        <w:t xml:space="preserve">Proposal </w:t>
      </w:r>
      <w:r>
        <w:rPr>
          <w:b/>
          <w:lang w:val="sv-SE" w:eastAsia="zh-CN"/>
        </w:rPr>
        <w:t>3</w:t>
      </w:r>
      <w:r>
        <w:rPr>
          <w:lang w:val="sv-SE" w:eastAsia="zh-CN"/>
        </w:rPr>
        <w:t>: 100 dB inter-sector isoaltion is achieveable for FR2</w:t>
      </w:r>
    </w:p>
    <w:p w14:paraId="0A4D997F" w14:textId="77777777" w:rsidR="000D1C54" w:rsidRPr="000D1C54" w:rsidRDefault="000D1C54" w:rsidP="00EA2265">
      <w:pPr>
        <w:rPr>
          <w:lang w:val="sv-SE" w:eastAsia="zh-CN"/>
        </w:rPr>
      </w:pPr>
    </w:p>
    <w:p w14:paraId="19235EED" w14:textId="6ECFDD34" w:rsidR="007B1C49" w:rsidRDefault="00FD174F" w:rsidP="00EA2265">
      <w:pPr>
        <w:rPr>
          <w:lang w:val="sv-SE" w:eastAsia="zh-CN"/>
        </w:rPr>
      </w:pPr>
      <w:r>
        <w:rPr>
          <w:lang w:eastAsia="zh-CN"/>
        </w:rPr>
        <w:t xml:space="preserve">The spatial isolation can be improved by BS schedule, </w:t>
      </w:r>
      <w:proofErr w:type="spellStart"/>
      <w:r>
        <w:rPr>
          <w:lang w:eastAsia="zh-CN"/>
        </w:rPr>
        <w:t>e.g.TX</w:t>
      </w:r>
      <w:proofErr w:type="spellEnd"/>
      <w:r>
        <w:rPr>
          <w:lang w:eastAsia="zh-CN"/>
        </w:rPr>
        <w:t>/RX beam selection.</w:t>
      </w:r>
      <w:r w:rsidR="00E07814">
        <w:rPr>
          <w:lang w:eastAsia="zh-CN"/>
        </w:rPr>
        <w:t xml:space="preserve"> Hence we think 95% CDF can be used for further evaluation. The inter-sector interference impacts for FR2 is </w:t>
      </w:r>
      <w:r w:rsidR="00E07814">
        <w:rPr>
          <w:lang w:val="sv-SE" w:eastAsia="zh-CN"/>
        </w:rPr>
        <w:t>sumarized in Table 2.2-3.</w:t>
      </w:r>
    </w:p>
    <w:p w14:paraId="7C001B78" w14:textId="52695640" w:rsidR="00F23522" w:rsidRPr="00FD7E15" w:rsidRDefault="00F23522" w:rsidP="00F23522">
      <w:pPr>
        <w:jc w:val="center"/>
        <w:rPr>
          <w:b/>
          <w:lang w:val="sv-SE" w:eastAsia="zh-CN"/>
        </w:rPr>
      </w:pPr>
      <w:r>
        <w:rPr>
          <w:b/>
          <w:lang w:val="sv-SE" w:eastAsia="zh-CN"/>
        </w:rPr>
        <w:t xml:space="preserve">Table 2.2-3: </w:t>
      </w:r>
      <w:r w:rsidRPr="00F23522">
        <w:rPr>
          <w:b/>
          <w:lang w:val="sv-SE" w:eastAsia="zh-CN"/>
        </w:rPr>
        <w:t>Inter-sector interference analysis</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E07814" w14:paraId="36F9D299"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3ADB324" w14:textId="59B690F2" w:rsidR="00E07814" w:rsidRDefault="00E07814">
            <w:pPr>
              <w:spacing w:after="0"/>
              <w:jc w:val="center"/>
              <w:rPr>
                <w:b/>
                <w:bCs/>
                <w:sz w:val="16"/>
                <w:lang w:val="en-US" w:eastAsia="en-GB"/>
              </w:rPr>
            </w:pPr>
            <w:r>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9BE5CC6" w14:textId="54A9A6BD" w:rsidR="00E07814" w:rsidRDefault="00E07814">
            <w:pPr>
              <w:spacing w:after="0"/>
              <w:jc w:val="center"/>
              <w:rPr>
                <w:b/>
                <w:bCs/>
                <w:sz w:val="16"/>
                <w:lang w:val="en-US"/>
              </w:rPr>
            </w:pPr>
          </w:p>
        </w:tc>
      </w:tr>
      <w:tr w:rsidR="00E07814" w14:paraId="534D8819"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111A0A" w14:textId="77777777" w:rsidR="00E07814" w:rsidRDefault="00E07814">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020BF09" w14:textId="77777777" w:rsidR="00E07814" w:rsidRDefault="00E07814">
            <w:pPr>
              <w:spacing w:after="0"/>
              <w:jc w:val="center"/>
              <w:rPr>
                <w:b/>
                <w:bCs/>
                <w:sz w:val="16"/>
                <w:lang w:val="en-US"/>
              </w:rPr>
            </w:pPr>
            <w:r>
              <w:rPr>
                <w:b/>
                <w:bCs/>
                <w:sz w:val="16"/>
                <w:lang w:val="en-US"/>
              </w:rPr>
              <w:t xml:space="preserve">Wide </w:t>
            </w:r>
            <w:r>
              <w:rPr>
                <w:b/>
                <w:bCs/>
                <w:sz w:val="16"/>
                <w:lang w:val="en-US"/>
              </w:rPr>
              <w:br/>
              <w:t>Area BS</w:t>
            </w:r>
          </w:p>
        </w:tc>
      </w:tr>
      <w:tr w:rsidR="00E07814" w14:paraId="344C743B"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06AFA07" w14:textId="77777777" w:rsidR="00E07814" w:rsidRDefault="00E07814">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w:t>
            </w:r>
            <w:proofErr w:type="spellStart"/>
            <w:r>
              <w:rPr>
                <w:sz w:val="16"/>
                <w:lang w:val="en-US"/>
              </w:rPr>
              <w:t>dBm</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306BB4F" w14:textId="149B8991" w:rsidR="00E07814" w:rsidRDefault="00EB484A">
            <w:pPr>
              <w:spacing w:after="0"/>
              <w:jc w:val="center"/>
              <w:rPr>
                <w:sz w:val="16"/>
                <w:lang w:val="en-US"/>
              </w:rPr>
            </w:pPr>
            <w:r>
              <w:rPr>
                <w:rFonts w:hint="eastAsia"/>
                <w:sz w:val="16"/>
                <w:lang w:val="en-US" w:eastAsia="zh-CN"/>
              </w:rPr>
              <w:t>3</w:t>
            </w:r>
            <w:r>
              <w:rPr>
                <w:sz w:val="16"/>
                <w:lang w:val="en-US" w:eastAsia="zh-CN"/>
              </w:rPr>
              <w:t xml:space="preserve">5 </w:t>
            </w:r>
            <w:proofErr w:type="spellStart"/>
            <w:r>
              <w:rPr>
                <w:sz w:val="16"/>
                <w:lang w:val="en-US" w:eastAsia="zh-CN"/>
              </w:rPr>
              <w:t>dBm</w:t>
            </w:r>
            <w:proofErr w:type="spellEnd"/>
            <w:r>
              <w:rPr>
                <w:sz w:val="16"/>
                <w:lang w:val="en-US" w:eastAsia="zh-CN"/>
              </w:rPr>
              <w:t>/200MHz</w:t>
            </w:r>
          </w:p>
        </w:tc>
      </w:tr>
      <w:tr w:rsidR="00E07814" w14:paraId="616EF1DE" w14:textId="77777777" w:rsidTr="00F23522">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13CD8E" w14:textId="77777777" w:rsidR="00E07814" w:rsidRDefault="00E07814">
            <w:pPr>
              <w:spacing w:after="0"/>
              <w:rPr>
                <w:sz w:val="16"/>
                <w:lang w:val="en-US"/>
              </w:rPr>
            </w:pPr>
            <w:r>
              <w:rPr>
                <w:sz w:val="16"/>
                <w:lang w:val="en-US"/>
              </w:rPr>
              <w:lastRenderedPageBreak/>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6C1B46D" w14:textId="77777777" w:rsidR="00E07814" w:rsidRDefault="00E07814">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0338C8B" w14:textId="77777777" w:rsidR="00E07814" w:rsidRDefault="00E07814">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4A38D43" w14:textId="0F839633" w:rsidR="00E07814" w:rsidRDefault="00EB484A">
            <w:pPr>
              <w:spacing w:after="0"/>
              <w:jc w:val="center"/>
              <w:rPr>
                <w:sz w:val="16"/>
                <w:lang w:val="en-US"/>
              </w:rPr>
            </w:pPr>
            <w:r>
              <w:rPr>
                <w:sz w:val="16"/>
                <w:lang w:val="en-US"/>
              </w:rPr>
              <w:t>28</w:t>
            </w:r>
            <w:r w:rsidR="00E07814">
              <w:rPr>
                <w:sz w:val="16"/>
                <w:lang w:val="en-US"/>
              </w:rPr>
              <w:t xml:space="preserve"> dB</w:t>
            </w:r>
          </w:p>
        </w:tc>
      </w:tr>
      <w:tr w:rsidR="00E07814" w14:paraId="66BAB8BD"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841CA21"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EF45731" w14:textId="77777777" w:rsidR="00E07814" w:rsidRDefault="00E07814">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C1A860" w14:textId="77777777" w:rsidR="00E07814" w:rsidRDefault="00E07814">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4F1A8F" w14:textId="22B8E159" w:rsidR="00E07814" w:rsidRDefault="00EB484A" w:rsidP="00DF0920">
            <w:pPr>
              <w:spacing w:after="0"/>
              <w:jc w:val="center"/>
              <w:rPr>
                <w:sz w:val="16"/>
                <w:lang w:val="en-US"/>
              </w:rPr>
            </w:pPr>
            <w:r>
              <w:rPr>
                <w:sz w:val="16"/>
                <w:lang w:val="en-US"/>
              </w:rPr>
              <w:t>DPD</w:t>
            </w:r>
          </w:p>
        </w:tc>
      </w:tr>
      <w:tr w:rsidR="00E07814" w14:paraId="345EA453" w14:textId="77777777" w:rsidTr="00F23522">
        <w:trPr>
          <w:trHeight w:val="693"/>
        </w:trPr>
        <w:tc>
          <w:tcPr>
            <w:tcW w:w="1008" w:type="dxa"/>
            <w:vMerge/>
            <w:tcBorders>
              <w:top w:val="nil"/>
              <w:left w:val="single" w:sz="8" w:space="0" w:color="000000"/>
              <w:bottom w:val="single" w:sz="8" w:space="0" w:color="000000"/>
              <w:right w:val="single" w:sz="8" w:space="0" w:color="000000"/>
            </w:tcBorders>
            <w:vAlign w:val="center"/>
            <w:hideMark/>
          </w:tcPr>
          <w:p w14:paraId="244E0DDE" w14:textId="77777777" w:rsidR="00E07814" w:rsidRDefault="00E07814">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176C401" w14:textId="77777777" w:rsidR="00E07814" w:rsidRDefault="00E07814">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4A49B5" w14:textId="77777777" w:rsidR="00E07814" w:rsidRDefault="00E07814">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FA7B72" w14:textId="6C6ADA3B" w:rsidR="00E07814" w:rsidRDefault="00DF0920">
            <w:pPr>
              <w:spacing w:after="0"/>
              <w:jc w:val="center"/>
              <w:rPr>
                <w:sz w:val="16"/>
                <w:lang w:val="en-US" w:eastAsia="zh-CN"/>
              </w:rPr>
            </w:pPr>
            <w:r>
              <w:rPr>
                <w:rFonts w:hint="eastAsia"/>
                <w:sz w:val="16"/>
                <w:lang w:val="en-US" w:eastAsia="zh-CN"/>
              </w:rPr>
              <w:t>1</w:t>
            </w:r>
            <w:r>
              <w:rPr>
                <w:sz w:val="16"/>
                <w:lang w:val="en-US" w:eastAsia="zh-CN"/>
              </w:rPr>
              <w:t>00</w:t>
            </w:r>
          </w:p>
        </w:tc>
      </w:tr>
      <w:tr w:rsidR="00E07814" w14:paraId="21FEEE83" w14:textId="77777777" w:rsidTr="00F23522">
        <w:trPr>
          <w:trHeight w:val="805"/>
        </w:trPr>
        <w:tc>
          <w:tcPr>
            <w:tcW w:w="1008" w:type="dxa"/>
            <w:vMerge/>
            <w:tcBorders>
              <w:top w:val="nil"/>
              <w:left w:val="single" w:sz="8" w:space="0" w:color="000000"/>
              <w:bottom w:val="single" w:sz="8" w:space="0" w:color="000000"/>
              <w:right w:val="single" w:sz="8" w:space="0" w:color="000000"/>
            </w:tcBorders>
            <w:vAlign w:val="center"/>
            <w:hideMark/>
          </w:tcPr>
          <w:p w14:paraId="2DD2CAD0"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ABB4C0E" w14:textId="77777777" w:rsidR="00E07814" w:rsidRDefault="00E07814">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617B4B" w14:textId="77777777" w:rsidR="00E07814" w:rsidRDefault="00E07814">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0CC3CDA8" w14:textId="77777777" w:rsidR="00E07814" w:rsidRDefault="00E07814">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EFB191B" w14:textId="29653AE9" w:rsidR="00E07814" w:rsidRDefault="00EB484A">
            <w:pPr>
              <w:spacing w:after="0"/>
              <w:rPr>
                <w:sz w:val="16"/>
                <w:lang w:val="en-US"/>
              </w:rPr>
            </w:pPr>
            <w:r>
              <w:rPr>
                <w:sz w:val="16"/>
                <w:lang w:val="en-US"/>
              </w:rPr>
              <w:t>S</w:t>
            </w:r>
            <w:r w:rsidRPr="001509F0">
              <w:rPr>
                <w:sz w:val="16"/>
                <w:lang w:val="en-US"/>
              </w:rPr>
              <w:t>patial separation</w:t>
            </w:r>
          </w:p>
        </w:tc>
      </w:tr>
      <w:tr w:rsidR="00E07814" w14:paraId="489991EA"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C10D8ED"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D5EE4EC" w14:textId="77777777" w:rsidR="00E07814" w:rsidRDefault="00E07814">
            <w:pPr>
              <w:spacing w:after="0"/>
              <w:rPr>
                <w:strike/>
                <w:sz w:val="16"/>
                <w:highlight w:val="yellow"/>
                <w:lang w:val="en-US"/>
              </w:rPr>
            </w:pPr>
            <w:r>
              <w:rPr>
                <w:strike/>
                <w:sz w:val="16"/>
                <w:highlight w:val="yellow"/>
                <w:lang w:val="en-US"/>
              </w:rPr>
              <w:t>TX Beam nulling /isolation in TX sub-band</w:t>
            </w:r>
          </w:p>
          <w:p w14:paraId="7C810FFE" w14:textId="77777777" w:rsidR="00E07814" w:rsidRDefault="00E07814">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4F7071" w14:textId="77777777" w:rsidR="00E07814" w:rsidRDefault="00E07814">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E07814" w14:paraId="3CE90A49"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67FA961"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A91D33E" w14:textId="77777777" w:rsidR="00E07814" w:rsidRDefault="00E07814">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61C5AB" w14:textId="77777777" w:rsidR="00E07814" w:rsidRDefault="00E07814">
            <w:pPr>
              <w:spacing w:after="0"/>
              <w:jc w:val="center"/>
              <w:rPr>
                <w:strike/>
                <w:sz w:val="16"/>
                <w:highlight w:val="yellow"/>
                <w:lang w:val="en-US"/>
              </w:rPr>
            </w:pPr>
          </w:p>
        </w:tc>
      </w:tr>
      <w:tr w:rsidR="00E07814" w14:paraId="4C17A936"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33C7234"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0F60D01" w14:textId="77777777" w:rsidR="00E07814" w:rsidRDefault="00E07814">
            <w:pPr>
              <w:spacing w:after="0"/>
              <w:rPr>
                <w:strike/>
                <w:sz w:val="16"/>
                <w:lang w:val="en-US"/>
              </w:rPr>
            </w:pPr>
            <w:r>
              <w:rPr>
                <w:sz w:val="16"/>
                <w:lang w:val="en-US"/>
              </w:rPr>
              <w:t xml:space="preserve">Self-interference leakage in </w:t>
            </w:r>
            <w:proofErr w:type="spellStart"/>
            <w:r>
              <w:rPr>
                <w:sz w:val="16"/>
                <w:lang w:val="en-US"/>
              </w:rPr>
              <w:t>gNB</w:t>
            </w:r>
            <w:proofErr w:type="spellEnd"/>
            <w:r>
              <w:rPr>
                <w:sz w:val="16"/>
                <w:lang w:val="en-US"/>
              </w:rPr>
              <w:t xml:space="preserve"> RX </w:t>
            </w:r>
            <w:proofErr w:type="spellStart"/>
            <w:r>
              <w:rPr>
                <w:sz w:val="16"/>
                <w:lang w:val="en-US"/>
              </w:rPr>
              <w:t>subband</w:t>
            </w:r>
            <w:proofErr w:type="spellEnd"/>
            <w:r>
              <w:rPr>
                <w:sz w:val="16"/>
                <w:lang w:val="en-US"/>
              </w:rPr>
              <w:t xml:space="preserve"> due to non-ideal TX, measured at RX ant. </w:t>
            </w:r>
            <m:oMath>
              <m:r>
                <w:rPr>
                  <w:rFonts w:ascii="Cambria Math" w:hAnsi="Cambria Math"/>
                  <w:sz w:val="16"/>
                </w:rPr>
                <m:t>dB</m:t>
              </m:r>
              <m:d>
                <m:dPr>
                  <m:ctrlPr>
                    <w:rPr>
                      <w:rFonts w:ascii="Cambria Math" w:eastAsia="Times New Roman" w:hAnsi="Cambria Math"/>
                      <w:i/>
                      <w:iCs/>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A5DD095" w14:textId="55350DA8" w:rsidR="00E07814" w:rsidRPr="00EB484A" w:rsidRDefault="00EB484A">
            <w:pPr>
              <w:spacing w:after="0"/>
              <w:jc w:val="center"/>
              <w:rPr>
                <w:sz w:val="16"/>
                <w:lang w:val="en-US" w:eastAsia="zh-CN"/>
              </w:rPr>
            </w:pPr>
            <w:r w:rsidRPr="00EB484A">
              <w:rPr>
                <w:rFonts w:hint="eastAsia"/>
                <w:sz w:val="16"/>
                <w:lang w:val="en-US" w:eastAsia="zh-CN"/>
              </w:rPr>
              <w:t>-</w:t>
            </w:r>
            <w:r w:rsidRPr="00EB484A">
              <w:rPr>
                <w:sz w:val="16"/>
                <w:lang w:val="en-US" w:eastAsia="zh-CN"/>
              </w:rPr>
              <w:t>9</w:t>
            </w:r>
            <w:r w:rsidR="00DF0920">
              <w:rPr>
                <w:sz w:val="16"/>
                <w:lang w:val="en-US" w:eastAsia="zh-CN"/>
              </w:rPr>
              <w:t>9</w:t>
            </w:r>
          </w:p>
        </w:tc>
      </w:tr>
      <w:tr w:rsidR="00E07814" w:rsidRPr="00EB484A" w14:paraId="7EC28E83"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2C36897" w14:textId="77777777" w:rsidR="00E07814" w:rsidRDefault="00E07814">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D9038E1" w14:textId="77777777" w:rsidR="00E07814" w:rsidRPr="00EB484A" w:rsidRDefault="00E07814">
            <w:pPr>
              <w:spacing w:after="0"/>
              <w:rPr>
                <w:strike/>
                <w:sz w:val="16"/>
                <w:lang w:val="en-US"/>
              </w:rPr>
            </w:pPr>
            <w:r w:rsidRPr="00EB484A">
              <w:rPr>
                <w:strike/>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0E2E948" w14:textId="77777777" w:rsidR="00E07814" w:rsidRPr="00EB484A" w:rsidRDefault="00E07814">
            <w:pPr>
              <w:spacing w:after="0"/>
              <w:rPr>
                <w:strike/>
                <w:sz w:val="16"/>
                <w:lang w:val="en-US"/>
              </w:rPr>
            </w:pPr>
            <w:r w:rsidRPr="00EB484A">
              <w:rPr>
                <w:strike/>
                <w:sz w:val="16"/>
                <w:lang w:val="en-US"/>
              </w:rPr>
              <w:t xml:space="preserve">RF IC capability and other tech. in TX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sidRPr="00EB484A">
              <w:rPr>
                <w:iCs/>
                <w:strike/>
                <w:sz w:val="16"/>
              </w:rPr>
              <w:t xml:space="preserve"> = </w:t>
            </w:r>
            <w:r w:rsidRPr="00EB484A">
              <w:rPr>
                <w:rFonts w:ascii="Cambria Math" w:hAnsi="Cambria Math" w:cs="Cambria Math"/>
                <w:strike/>
                <w:sz w:val="16"/>
                <w:lang w:val="en-US"/>
              </w:rPr>
              <w:t>⑤</w:t>
            </w:r>
            <w:r w:rsidRPr="00EB484A">
              <w:rPr>
                <w:strike/>
                <w:sz w:val="16"/>
                <w:lang w:val="en-US"/>
              </w:rPr>
              <w:t xml:space="preserve"> </w:t>
            </w:r>
            <w:proofErr w:type="spellStart"/>
            <w:r w:rsidRPr="00EB484A">
              <w:rPr>
                <w:strike/>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C1C24F5" w14:textId="77777777" w:rsidR="00E07814" w:rsidRPr="00EB484A" w:rsidRDefault="00E07814">
            <w:pPr>
              <w:spacing w:after="0"/>
              <w:jc w:val="center"/>
              <w:rPr>
                <w:strike/>
                <w:sz w:val="16"/>
                <w:lang w:val="en-US"/>
              </w:rPr>
            </w:pPr>
            <w:r w:rsidRPr="00EB484A">
              <w:rPr>
                <w:strike/>
                <w:sz w:val="16"/>
                <w:lang w:val="en-US"/>
              </w:rPr>
              <w:t xml:space="preserve">xxx </w:t>
            </w:r>
            <w:proofErr w:type="spellStart"/>
            <w:r w:rsidRPr="00EB484A">
              <w:rPr>
                <w:strike/>
                <w:sz w:val="16"/>
                <w:lang w:val="en-US"/>
              </w:rPr>
              <w:t>dBc</w:t>
            </w:r>
            <w:proofErr w:type="spellEnd"/>
          </w:p>
        </w:tc>
      </w:tr>
      <w:tr w:rsidR="00E07814" w:rsidRPr="00EB484A" w14:paraId="7F7A9A18"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8E2362F"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9456B3C" w14:textId="77777777" w:rsidR="00E07814" w:rsidRPr="00EB484A" w:rsidRDefault="00E07814">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72FC58C" w14:textId="77777777" w:rsidR="00E07814" w:rsidRPr="00EB484A" w:rsidRDefault="00E07814">
            <w:pPr>
              <w:spacing w:after="0"/>
              <w:rPr>
                <w:strike/>
                <w:sz w:val="16"/>
                <w:lang w:val="en-US"/>
              </w:rPr>
            </w:pPr>
            <w:r w:rsidRPr="00EB484A">
              <w:rPr>
                <w:strike/>
                <w:sz w:val="16"/>
                <w:lang w:val="en-US"/>
              </w:rPr>
              <w:t xml:space="preserve">RF IC capability and other tech. in RX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sidRPr="00EB484A">
              <w:rPr>
                <w:iCs/>
                <w:strike/>
                <w:sz w:val="16"/>
              </w:rPr>
              <w:t xml:space="preserve"> = </w:t>
            </w:r>
            <w:r w:rsidRPr="00EB484A">
              <w:rPr>
                <w:rFonts w:ascii="Cambria Math" w:hAnsi="Cambria Math" w:cs="Cambria Math"/>
                <w:strike/>
                <w:sz w:val="16"/>
                <w:lang w:val="en-US"/>
              </w:rPr>
              <w:t>⑧</w:t>
            </w:r>
            <w:r w:rsidRPr="00EB484A">
              <w:rPr>
                <w:strike/>
                <w:sz w:val="16"/>
                <w:lang w:val="en-US"/>
              </w:rPr>
              <w:t xml:space="preserve"> </w:t>
            </w:r>
            <w:proofErr w:type="spellStart"/>
            <w:r w:rsidRPr="00EB484A">
              <w:rPr>
                <w:strike/>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EBA6326" w14:textId="77777777" w:rsidR="00E07814" w:rsidRPr="00EB484A" w:rsidRDefault="00E07814">
            <w:pPr>
              <w:spacing w:after="0"/>
              <w:jc w:val="center"/>
              <w:rPr>
                <w:strike/>
                <w:sz w:val="16"/>
                <w:lang w:val="en-US"/>
              </w:rPr>
            </w:pPr>
            <w:r w:rsidRPr="00EB484A">
              <w:rPr>
                <w:strike/>
                <w:sz w:val="16"/>
                <w:lang w:val="en-US"/>
              </w:rPr>
              <w:t xml:space="preserve">xxx </w:t>
            </w:r>
            <w:proofErr w:type="spellStart"/>
            <w:r w:rsidRPr="00EB484A">
              <w:rPr>
                <w:strike/>
                <w:sz w:val="16"/>
                <w:lang w:val="en-US"/>
              </w:rPr>
              <w:t>dBc</w:t>
            </w:r>
            <w:proofErr w:type="spellEnd"/>
          </w:p>
        </w:tc>
      </w:tr>
      <w:tr w:rsidR="00E07814" w:rsidRPr="00EB484A" w14:paraId="07AB81F3"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D767D23"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5AB6946" w14:textId="77777777" w:rsidR="00E07814" w:rsidRPr="00EB484A" w:rsidRDefault="00E07814">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BF2A028" w14:textId="77777777" w:rsidR="00E07814" w:rsidRPr="00EB484A" w:rsidRDefault="00E07814">
            <w:pPr>
              <w:spacing w:after="0"/>
              <w:rPr>
                <w:strike/>
                <w:sz w:val="16"/>
                <w:lang w:val="en-US"/>
              </w:rPr>
            </w:pPr>
            <w:r w:rsidRPr="00EB484A">
              <w:rPr>
                <w:strike/>
                <w:sz w:val="16"/>
                <w:lang w:val="en-US"/>
              </w:rPr>
              <w:t>RF IC techniques and other tech.</w:t>
            </w:r>
            <w:r w:rsidRPr="00EB484A">
              <w:rPr>
                <w:strike/>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5F716CB" w14:textId="77777777" w:rsidR="00E07814" w:rsidRPr="00EB484A" w:rsidRDefault="00E07814">
            <w:pPr>
              <w:spacing w:after="0"/>
              <w:rPr>
                <w:strike/>
                <w:sz w:val="16"/>
                <w:lang w:val="en-US"/>
              </w:rPr>
            </w:pPr>
            <w:r w:rsidRPr="00EB484A">
              <w:rPr>
                <w:strike/>
                <w:sz w:val="16"/>
                <w:lang w:val="en-US"/>
              </w:rPr>
              <w:t>e.g., RF IC, sub-band filtering etc.</w:t>
            </w:r>
          </w:p>
          <w:p w14:paraId="133231C1" w14:textId="77777777" w:rsidR="00E07814" w:rsidRPr="00EB484A" w:rsidRDefault="00E07814">
            <w:pPr>
              <w:spacing w:after="0"/>
              <w:rPr>
                <w:strike/>
                <w:sz w:val="16"/>
                <w:lang w:val="en-US"/>
              </w:rPr>
            </w:pPr>
            <w:r w:rsidRPr="00EB484A">
              <w:rPr>
                <w:strike/>
                <w:sz w:val="16"/>
                <w:lang w:val="en-US"/>
              </w:rPr>
              <w:t>Note: List all relevant techniques used in RX (before LNA)</w:t>
            </w:r>
          </w:p>
        </w:tc>
      </w:tr>
      <w:tr w:rsidR="00E07814" w:rsidRPr="00EB484A" w14:paraId="1A48DD23"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9A4E9AB"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6A52D46" w14:textId="77777777" w:rsidR="00E07814" w:rsidRPr="00EB484A" w:rsidRDefault="00E07814">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9C69C57" w14:textId="77777777" w:rsidR="00E07814" w:rsidRPr="00EB484A" w:rsidRDefault="00E07814">
            <w:pPr>
              <w:spacing w:after="0"/>
              <w:rPr>
                <w:strike/>
                <w:sz w:val="16"/>
                <w:lang w:val="en-US"/>
              </w:rPr>
            </w:pPr>
            <w:r w:rsidRPr="00EB484A">
              <w:rPr>
                <w:strike/>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3687B24" w14:textId="77777777" w:rsidR="00E07814" w:rsidRPr="00EB484A" w:rsidRDefault="00E07814">
            <w:pPr>
              <w:spacing w:after="0"/>
              <w:jc w:val="center"/>
              <w:rPr>
                <w:strike/>
                <w:sz w:val="16"/>
                <w:lang w:val="en-US"/>
              </w:rPr>
            </w:pPr>
            <w:r w:rsidRPr="00EB484A">
              <w:rPr>
                <w:strike/>
                <w:sz w:val="16"/>
                <w:lang w:val="en-US"/>
              </w:rPr>
              <w:t xml:space="preserve">xxx </w:t>
            </w:r>
            <w:proofErr w:type="spellStart"/>
            <w:r w:rsidRPr="00EB484A">
              <w:rPr>
                <w:strike/>
                <w:sz w:val="16"/>
                <w:lang w:val="en-US"/>
              </w:rPr>
              <w:t>dBc</w:t>
            </w:r>
            <w:proofErr w:type="spellEnd"/>
          </w:p>
        </w:tc>
      </w:tr>
      <w:tr w:rsidR="00E07814" w14:paraId="5BBE85D8"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8583F02"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C7631E0" w14:textId="1D1584B0" w:rsidR="00E07814" w:rsidRDefault="00E07814">
            <w:pPr>
              <w:spacing w:after="0"/>
              <w:rPr>
                <w:sz w:val="16"/>
                <w:lang w:val="en-US"/>
              </w:rPr>
            </w:pPr>
            <w:r>
              <w:rPr>
                <w:sz w:val="16"/>
                <w:lang w:val="en-US"/>
              </w:rPr>
              <w:t xml:space="preserve">Self-Interference signal in </w:t>
            </w:r>
            <w:proofErr w:type="spellStart"/>
            <w:r>
              <w:rPr>
                <w:sz w:val="16"/>
                <w:lang w:val="en-US"/>
              </w:rPr>
              <w:t>gNB</w:t>
            </w:r>
            <w:proofErr w:type="spellEnd"/>
            <w:r>
              <w:rPr>
                <w:sz w:val="16"/>
                <w:lang w:val="en-US"/>
              </w:rPr>
              <w:t xml:space="preserve"> TX </w:t>
            </w:r>
            <w:proofErr w:type="spellStart"/>
            <w:r>
              <w:rPr>
                <w:sz w:val="16"/>
                <w:lang w:val="en-US"/>
              </w:rPr>
              <w:t>subband</w:t>
            </w:r>
            <w:proofErr w:type="spellEnd"/>
            <w:r>
              <w:rPr>
                <w:sz w:val="16"/>
                <w:lang w:val="en-US"/>
              </w:rPr>
              <w:t>, measured at</w:t>
            </w:r>
            <w:ins w:id="18" w:author="Huawei" w:date="2023-04-10T11:36:00Z">
              <w:r w:rsidR="00EB484A">
                <w:rPr>
                  <w:sz w:val="16"/>
                  <w:lang w:val="en-US"/>
                </w:rPr>
                <w:t xml:space="preserve"> RX ant.</w:t>
              </w:r>
            </w:ins>
            <w:del w:id="19" w:author="Huawei" w:date="2023-04-10T11:36:00Z">
              <w:r w:rsidDel="00EB484A">
                <w:rPr>
                  <w:sz w:val="16"/>
                  <w:lang w:val="en-US"/>
                </w:rPr>
                <w:delText xml:space="preserve"> the input of LNA </w:delText>
              </w:r>
              <m:oMath>
                <m:r>
                  <w:rPr>
                    <w:rFonts w:ascii="Cambria Math" w:hAnsi="Cambria Math"/>
                    <w:sz w:val="16"/>
                  </w:rPr>
                  <m:t>dB</m:t>
                </m:r>
                <m:d>
                  <m:dPr>
                    <m:ctrlPr>
                      <w:rPr>
                        <w:rFonts w:ascii="Cambria Math" w:eastAsia="Times New Roman" w:hAnsi="Cambria Math"/>
                        <w:i/>
                        <w:iCs/>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SI_TXSB</m:t>
                        </m:r>
                      </m:sub>
                    </m:sSub>
                  </m:e>
                </m:d>
              </m:oMath>
              <w:r w:rsidDel="00EB484A">
                <w:rPr>
                  <w:iCs/>
                  <w:sz w:val="16"/>
                </w:rPr>
                <w:delText xml:space="preserve"> (Note 1)</w:delText>
              </w:r>
            </w:del>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D644BD9" w14:textId="6513924A" w:rsidR="00E07814" w:rsidRDefault="00EB484A" w:rsidP="00DF0920">
            <w:pPr>
              <w:jc w:val="center"/>
              <w:rPr>
                <w:sz w:val="16"/>
                <w:lang w:val="en-US" w:eastAsia="zh-CN"/>
              </w:rPr>
            </w:pPr>
            <w:r>
              <w:rPr>
                <w:rFonts w:hint="eastAsia"/>
                <w:sz w:val="16"/>
                <w:lang w:val="en-US" w:eastAsia="zh-CN"/>
              </w:rPr>
              <w:t>-</w:t>
            </w:r>
            <w:r>
              <w:rPr>
                <w:sz w:val="16"/>
                <w:lang w:val="en-US" w:eastAsia="zh-CN"/>
              </w:rPr>
              <w:t>6</w:t>
            </w:r>
            <w:r w:rsidR="00DF0920">
              <w:rPr>
                <w:sz w:val="16"/>
                <w:lang w:val="en-US" w:eastAsia="zh-CN"/>
              </w:rPr>
              <w:t>5</w:t>
            </w:r>
          </w:p>
        </w:tc>
      </w:tr>
      <w:tr w:rsidR="00E07814" w14:paraId="5AA7EA17"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7218A48" w14:textId="77777777" w:rsidR="00E07814" w:rsidRDefault="00E07814">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CC2CBB1" w14:textId="77777777" w:rsidR="00E07814" w:rsidRPr="00EB484A" w:rsidRDefault="00E07814">
            <w:pPr>
              <w:spacing w:after="0"/>
              <w:rPr>
                <w:rFonts w:eastAsia="Times New Roman"/>
                <w:strike/>
                <w:sz w:val="16"/>
                <w:lang w:val="en-US"/>
              </w:rPr>
            </w:pPr>
            <w:r w:rsidRPr="00EB484A">
              <w:rPr>
                <w:strike/>
                <w:sz w:val="16"/>
                <w:lang w:val="en-US"/>
              </w:rPr>
              <w:t>Blocker Suppression at RX</w:t>
            </w:r>
          </w:p>
          <w:p w14:paraId="780D0F7A" w14:textId="77777777" w:rsidR="00E07814" w:rsidRPr="00EB484A" w:rsidRDefault="00E07814">
            <w:pPr>
              <w:spacing w:after="0"/>
              <w:rPr>
                <w:strike/>
                <w:sz w:val="16"/>
                <w:lang w:val="en-US" w:eastAsia="en-GB"/>
              </w:rPr>
            </w:pPr>
          </w:p>
          <w:p w14:paraId="2817B4C8" w14:textId="77777777" w:rsidR="00E07814" w:rsidRPr="00EB484A" w:rsidRDefault="00E07814">
            <w:pPr>
              <w:spacing w:after="0"/>
              <w:rPr>
                <w:strike/>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07F2111" w14:textId="77777777" w:rsidR="00E07814" w:rsidRPr="00EB484A" w:rsidRDefault="00E07814">
            <w:pPr>
              <w:spacing w:after="0"/>
              <w:rPr>
                <w:strike/>
                <w:sz w:val="16"/>
                <w:lang w:val="en-US"/>
              </w:rPr>
            </w:pPr>
            <w:r w:rsidRPr="00EB484A">
              <w:rPr>
                <w:strike/>
                <w:sz w:val="16"/>
                <w:lang w:val="en-US"/>
              </w:rPr>
              <w:t>Frequency isolation capability</w:t>
            </w:r>
          </w:p>
          <w:p w14:paraId="18245CCC" w14:textId="77777777" w:rsidR="00E07814" w:rsidRPr="00EB484A" w:rsidRDefault="00E07814">
            <w:pPr>
              <w:spacing w:after="0"/>
              <w:rPr>
                <w:strike/>
                <w:sz w:val="16"/>
                <w:lang w:val="en-US"/>
              </w:rPr>
            </w:pPr>
            <m:oMath>
              <m:r>
                <w:rPr>
                  <w:rFonts w:ascii="Cambria Math" w:hAnsi="Cambria Math"/>
                  <w:strike/>
                  <w:sz w:val="16"/>
                  <w:lang w:val="en-US"/>
                </w:rPr>
                <m:t>dB</m:t>
              </m:r>
              <m:d>
                <m:dPr>
                  <m:ctrlPr>
                    <w:rPr>
                      <w:rFonts w:ascii="Cambria Math" w:eastAsia="Times New Roman" w:hAnsi="Cambria Math"/>
                      <w:i/>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SI-frequency, RX</m:t>
                      </m:r>
                    </m:sub>
                  </m:sSub>
                </m:e>
              </m:d>
              <m:r>
                <w:rPr>
                  <w:rFonts w:ascii="Cambria Math" w:hAnsi="Cambria Math"/>
                  <w:strike/>
                  <w:sz w:val="16"/>
                </w:rPr>
                <m:t xml:space="preserve">= </m:t>
              </m:r>
            </m:oMath>
            <w:r w:rsidRPr="00EB484A">
              <w:rPr>
                <w:rFonts w:ascii="Cambria Math" w:hAnsi="Cambria Math" w:cs="Cambria Math"/>
                <w:strike/>
                <w:sz w:val="16"/>
                <w:lang w:val="en-US"/>
              </w:rPr>
              <w:t>⑥</w:t>
            </w:r>
            <w:r w:rsidRPr="00EB484A">
              <w:rPr>
                <w:strike/>
                <w:sz w:val="16"/>
                <w:lang w:val="en-US"/>
              </w:rPr>
              <w:t xml:space="preserve"> </w:t>
            </w:r>
            <w:proofErr w:type="spellStart"/>
            <w:r w:rsidRPr="00EB484A">
              <w:rPr>
                <w:strike/>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608CCDC" w14:textId="77777777" w:rsidR="00E07814" w:rsidRPr="00EB484A" w:rsidRDefault="00E07814">
            <w:pPr>
              <w:spacing w:after="0"/>
              <w:jc w:val="center"/>
              <w:rPr>
                <w:strike/>
                <w:sz w:val="16"/>
                <w:lang w:val="en-US"/>
              </w:rPr>
            </w:pPr>
            <w:r w:rsidRPr="00EB484A">
              <w:rPr>
                <w:strike/>
                <w:sz w:val="16"/>
                <w:lang w:val="en-US"/>
              </w:rPr>
              <w:t xml:space="preserve">xxx </w:t>
            </w:r>
            <w:proofErr w:type="spellStart"/>
            <w:r w:rsidRPr="00EB484A">
              <w:rPr>
                <w:strike/>
                <w:sz w:val="16"/>
                <w:lang w:val="en-US"/>
              </w:rPr>
              <w:t>dBc</w:t>
            </w:r>
            <w:proofErr w:type="spellEnd"/>
          </w:p>
        </w:tc>
      </w:tr>
      <w:tr w:rsidR="00E07814" w14:paraId="52BDE8B8" w14:textId="77777777" w:rsidTr="00F23522">
        <w:trPr>
          <w:trHeight w:val="622"/>
        </w:trPr>
        <w:tc>
          <w:tcPr>
            <w:tcW w:w="1008" w:type="dxa"/>
            <w:vMerge/>
            <w:tcBorders>
              <w:top w:val="nil"/>
              <w:left w:val="single" w:sz="8" w:space="0" w:color="000000"/>
              <w:bottom w:val="single" w:sz="8" w:space="0" w:color="000000"/>
              <w:right w:val="single" w:sz="8" w:space="0" w:color="000000"/>
            </w:tcBorders>
            <w:vAlign w:val="center"/>
            <w:hideMark/>
          </w:tcPr>
          <w:p w14:paraId="76CC49D8"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639ED57" w14:textId="77777777" w:rsidR="00E07814" w:rsidRPr="00EB484A" w:rsidRDefault="00E07814">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4752DE79" w14:textId="77777777" w:rsidR="00E07814" w:rsidRPr="00EB484A" w:rsidRDefault="00E07814">
            <w:pPr>
              <w:spacing w:after="0"/>
              <w:rPr>
                <w:strike/>
                <w:sz w:val="16"/>
                <w:lang w:val="en-US"/>
              </w:rPr>
            </w:pPr>
            <w:r w:rsidRPr="00EB484A">
              <w:rPr>
                <w:strike/>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512DA6D1" w14:textId="77777777" w:rsidR="00E07814" w:rsidRPr="00EB484A" w:rsidRDefault="00E07814">
            <w:pPr>
              <w:spacing w:after="0"/>
              <w:rPr>
                <w:strike/>
                <w:sz w:val="16"/>
                <w:lang w:val="en-US"/>
              </w:rPr>
            </w:pPr>
            <w:r w:rsidRPr="00EB484A">
              <w:rPr>
                <w:strike/>
                <w:sz w:val="16"/>
                <w:lang w:val="en-US"/>
              </w:rPr>
              <w:t>e.g., sub-band analog filtering, digital filtering, etc.</w:t>
            </w:r>
          </w:p>
          <w:p w14:paraId="5F65781D" w14:textId="77777777" w:rsidR="00E07814" w:rsidRPr="00EB484A" w:rsidRDefault="00E07814">
            <w:pPr>
              <w:spacing w:after="0"/>
              <w:jc w:val="center"/>
              <w:rPr>
                <w:strike/>
                <w:sz w:val="16"/>
                <w:lang w:val="en-US"/>
              </w:rPr>
            </w:pPr>
            <w:r w:rsidRPr="00EB484A">
              <w:rPr>
                <w:strike/>
                <w:sz w:val="16"/>
                <w:lang w:val="en-US"/>
              </w:rPr>
              <w:t>Note: List all relevant techniques used in RX</w:t>
            </w:r>
          </w:p>
        </w:tc>
      </w:tr>
      <w:tr w:rsidR="00E07814" w14:paraId="23F20F38" w14:textId="77777777" w:rsidTr="00F23522">
        <w:trPr>
          <w:trHeight w:val="309"/>
        </w:trPr>
        <w:tc>
          <w:tcPr>
            <w:tcW w:w="1008" w:type="dxa"/>
            <w:vMerge/>
            <w:tcBorders>
              <w:top w:val="nil"/>
              <w:left w:val="single" w:sz="8" w:space="0" w:color="000000"/>
              <w:bottom w:val="single" w:sz="8" w:space="0" w:color="000000"/>
              <w:right w:val="single" w:sz="8" w:space="0" w:color="000000"/>
            </w:tcBorders>
            <w:vAlign w:val="center"/>
            <w:hideMark/>
          </w:tcPr>
          <w:p w14:paraId="5A95C22B"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E46D7F8" w14:textId="77777777" w:rsidR="00E07814" w:rsidRPr="00EB484A" w:rsidRDefault="00E07814">
            <w:pPr>
              <w:spacing w:after="0"/>
              <w:rPr>
                <w:rFonts w:eastAsia="Times New Roman"/>
                <w:strike/>
                <w:sz w:val="16"/>
                <w:lang w:val="en-US" w:eastAsia="en-GB"/>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ED81199" w14:textId="77777777" w:rsidR="00E07814" w:rsidRPr="00EB484A" w:rsidRDefault="00E07814">
            <w:pPr>
              <w:spacing w:after="0"/>
              <w:rPr>
                <w:strike/>
                <w:sz w:val="16"/>
                <w:lang w:val="en-US"/>
              </w:rPr>
            </w:pPr>
            <w:r w:rsidRPr="00EB484A">
              <w:rPr>
                <w:strike/>
                <w:sz w:val="16"/>
                <w:lang w:val="en-US"/>
              </w:rPr>
              <w:t>RX IMD</w:t>
            </w:r>
          </w:p>
          <w:p w14:paraId="0227DF85" w14:textId="77777777" w:rsidR="00E07814" w:rsidRPr="00EB484A" w:rsidRDefault="00E07814">
            <w:pPr>
              <w:spacing w:after="0"/>
              <w:rPr>
                <w:strike/>
                <w:sz w:val="16"/>
                <w:lang w:val="en-US"/>
              </w:rPr>
            </w:pPr>
          </w:p>
          <w:p w14:paraId="4EB6A8FD" w14:textId="77777777" w:rsidR="00E07814" w:rsidRPr="00EB484A" w:rsidRDefault="00E07814">
            <w:pPr>
              <w:spacing w:after="0"/>
              <w:rPr>
                <w:strike/>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507DCA2D" w14:textId="77777777" w:rsidR="00E07814" w:rsidRPr="00EB484A" w:rsidRDefault="00E07814">
            <w:pPr>
              <w:spacing w:after="0"/>
              <w:rPr>
                <w:strike/>
                <w:sz w:val="16"/>
                <w:lang w:val="en-US"/>
              </w:rPr>
            </w:pPr>
            <w:r w:rsidRPr="00EB484A">
              <w:rPr>
                <w:strike/>
                <w:sz w:val="16"/>
                <w:lang w:val="en-US"/>
              </w:rPr>
              <w:t>Rx IIP3 capability (</w:t>
            </w:r>
            <w:proofErr w:type="spellStart"/>
            <w:r w:rsidRPr="00EB484A">
              <w:rPr>
                <w:strike/>
                <w:sz w:val="16"/>
                <w:lang w:val="en-US"/>
              </w:rPr>
              <w:t>dBm</w:t>
            </w:r>
            <w:proofErr w:type="spellEnd"/>
            <w:r w:rsidRPr="00EB484A">
              <w:rPr>
                <w:strike/>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C21025" w14:textId="77777777" w:rsidR="00E07814" w:rsidRPr="00EB484A" w:rsidRDefault="00E07814">
            <w:pPr>
              <w:spacing w:after="0"/>
              <w:rPr>
                <w:strike/>
                <w:sz w:val="16"/>
                <w:lang w:val="en-US"/>
              </w:rPr>
            </w:pPr>
          </w:p>
        </w:tc>
      </w:tr>
      <w:tr w:rsidR="00E07814" w14:paraId="4AFF84D1" w14:textId="77777777" w:rsidTr="00F23522">
        <w:trPr>
          <w:trHeight w:val="100"/>
        </w:trPr>
        <w:tc>
          <w:tcPr>
            <w:tcW w:w="1008" w:type="dxa"/>
            <w:vMerge/>
            <w:tcBorders>
              <w:top w:val="nil"/>
              <w:left w:val="single" w:sz="8" w:space="0" w:color="000000"/>
              <w:bottom w:val="single" w:sz="8" w:space="0" w:color="000000"/>
              <w:right w:val="single" w:sz="8" w:space="0" w:color="000000"/>
            </w:tcBorders>
            <w:vAlign w:val="center"/>
            <w:hideMark/>
          </w:tcPr>
          <w:p w14:paraId="183E9E87"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55469F3" w14:textId="77777777" w:rsidR="00E07814" w:rsidRPr="00EB484A" w:rsidRDefault="00E07814">
            <w:pPr>
              <w:spacing w:after="0"/>
              <w:rPr>
                <w:rFonts w:eastAsia="Times New Roman"/>
                <w:strike/>
                <w:sz w:val="16"/>
                <w:lang w:val="en-US" w:eastAsia="en-GB"/>
              </w:rPr>
            </w:pPr>
          </w:p>
        </w:tc>
        <w:tc>
          <w:tcPr>
            <w:tcW w:w="842" w:type="dxa"/>
            <w:vMerge/>
            <w:tcBorders>
              <w:top w:val="single" w:sz="8" w:space="0" w:color="000000"/>
              <w:left w:val="single" w:sz="8" w:space="0" w:color="000000"/>
              <w:bottom w:val="single" w:sz="8" w:space="0" w:color="000000"/>
              <w:right w:val="single" w:sz="8" w:space="0" w:color="000000"/>
            </w:tcBorders>
            <w:vAlign w:val="center"/>
            <w:hideMark/>
          </w:tcPr>
          <w:p w14:paraId="02715F01" w14:textId="77777777" w:rsidR="00E07814" w:rsidRPr="00EB484A" w:rsidRDefault="00E07814">
            <w:pPr>
              <w:spacing w:after="0"/>
              <w:rPr>
                <w:rFonts w:eastAsia="Times New Roman"/>
                <w:strike/>
                <w:sz w:val="16"/>
                <w:lang w:val="en-US" w:eastAsia="en-GB"/>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52566707" w14:textId="77777777" w:rsidR="00E07814" w:rsidRPr="00EB484A" w:rsidRDefault="00E07814">
            <w:pPr>
              <w:spacing w:after="0"/>
              <w:rPr>
                <w:strike/>
                <w:sz w:val="16"/>
                <w:lang w:val="en-US"/>
              </w:rPr>
            </w:pPr>
            <w:r w:rsidRPr="00EB484A">
              <w:rPr>
                <w:strike/>
                <w:sz w:val="16"/>
                <w:lang w:val="en-US"/>
              </w:rPr>
              <w:t>Rx IM3 contribution (</w:t>
            </w:r>
            <w:proofErr w:type="spellStart"/>
            <w:r w:rsidRPr="00EB484A">
              <w:rPr>
                <w:strike/>
                <w:sz w:val="16"/>
                <w:lang w:val="en-US"/>
              </w:rPr>
              <w:t>dBm</w:t>
            </w:r>
            <w:proofErr w:type="spellEnd"/>
            <w:r w:rsidRPr="00EB484A">
              <w:rPr>
                <w:strike/>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BB6431" w14:textId="77777777" w:rsidR="00E07814" w:rsidRPr="00EB484A" w:rsidRDefault="00E07814">
            <w:pPr>
              <w:spacing w:after="0"/>
              <w:rPr>
                <w:strike/>
                <w:sz w:val="16"/>
                <w:lang w:val="en-US"/>
              </w:rPr>
            </w:pPr>
          </w:p>
        </w:tc>
      </w:tr>
      <w:tr w:rsidR="00E07814" w14:paraId="6FAC138F"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79717AC" w14:textId="77777777" w:rsidR="00E07814" w:rsidRDefault="00E07814">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A7401D9" w14:textId="77777777" w:rsidR="00E07814" w:rsidRPr="00EB484A" w:rsidRDefault="00E07814">
            <w:pPr>
              <w:spacing w:after="0"/>
              <w:rPr>
                <w:rFonts w:eastAsia="Times New Roman"/>
                <w:strike/>
                <w:sz w:val="16"/>
                <w:lang w:val="en-US" w:eastAsia="en-GB"/>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1F778593" w14:textId="77777777" w:rsidR="00E07814" w:rsidRPr="00EB484A" w:rsidRDefault="00E07814">
            <w:pPr>
              <w:spacing w:after="0"/>
              <w:rPr>
                <w:strike/>
                <w:sz w:val="16"/>
                <w:lang w:val="en-US"/>
              </w:rPr>
            </w:pPr>
            <w:r w:rsidRPr="00EB484A">
              <w:rPr>
                <w:strike/>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474C2488" w14:textId="77777777" w:rsidR="00E07814" w:rsidRPr="00EB484A" w:rsidRDefault="00E07814">
            <w:pPr>
              <w:spacing w:after="0"/>
              <w:rPr>
                <w:strike/>
                <w:sz w:val="16"/>
                <w:lang w:val="en-US"/>
              </w:rPr>
            </w:pPr>
            <w:r w:rsidRPr="00EB484A">
              <w:rPr>
                <w:strike/>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223DDC" w14:textId="77777777" w:rsidR="00E07814" w:rsidRPr="00EB484A" w:rsidRDefault="00E07814">
            <w:pPr>
              <w:spacing w:after="0"/>
              <w:rPr>
                <w:strike/>
                <w:sz w:val="16"/>
                <w:lang w:val="en-US"/>
              </w:rPr>
            </w:pPr>
          </w:p>
        </w:tc>
      </w:tr>
      <w:tr w:rsidR="00E07814" w14:paraId="7FBD5DEC"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77751B5"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8650DC" w14:textId="77777777" w:rsidR="00E07814" w:rsidRPr="00EB484A" w:rsidRDefault="00E07814">
            <w:pPr>
              <w:spacing w:after="0"/>
              <w:rPr>
                <w:strike/>
                <w:sz w:val="16"/>
                <w:lang w:val="en-US"/>
              </w:rPr>
            </w:pPr>
            <w:r w:rsidRPr="00EB484A">
              <w:rPr>
                <w:strike/>
                <w:sz w:val="16"/>
                <w:lang w:val="en-US"/>
              </w:rPr>
              <w:t xml:space="preserve">Self-Interference signal in </w:t>
            </w:r>
            <w:proofErr w:type="spellStart"/>
            <w:r w:rsidRPr="00EB484A">
              <w:rPr>
                <w:strike/>
                <w:sz w:val="16"/>
                <w:lang w:val="en-US"/>
              </w:rPr>
              <w:t>gNB</w:t>
            </w:r>
            <w:proofErr w:type="spellEnd"/>
            <w:r w:rsidRPr="00EB484A">
              <w:rPr>
                <w:strike/>
                <w:sz w:val="16"/>
                <w:lang w:val="en-US"/>
              </w:rPr>
              <w:t xml:space="preserve"> RX </w:t>
            </w:r>
            <w:proofErr w:type="spellStart"/>
            <w:r w:rsidRPr="00EB484A">
              <w:rPr>
                <w:strike/>
                <w:sz w:val="16"/>
                <w:lang w:val="en-US"/>
              </w:rPr>
              <w:t>subband</w:t>
            </w:r>
            <w:proofErr w:type="spellEnd"/>
            <w:r w:rsidRPr="00EB484A">
              <w:rPr>
                <w:strike/>
                <w:sz w:val="16"/>
                <w:lang w:val="en-US"/>
              </w:rPr>
              <w:t xml:space="preserve"> caused by non-ideal RX selectivity, gain-normalized </w:t>
            </w:r>
            <w:r w:rsidRPr="00EB484A">
              <w:rPr>
                <w:strike/>
                <w:sz w:val="16"/>
                <w:lang w:val="en-US"/>
              </w:rPr>
              <w:br/>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P</m:t>
                      </m:r>
                    </m:e>
                    <m:sub>
                      <m:r>
                        <w:rPr>
                          <w:rFonts w:ascii="Cambria Math" w:hAnsi="Cambria Math"/>
                          <w:strike/>
                          <w:sz w:val="16"/>
                        </w:rPr>
                        <m:t>SI_Selectivity</m:t>
                      </m:r>
                    </m:sub>
                  </m:sSub>
                </m:e>
              </m:d>
            </m:oMath>
            <w:r w:rsidRPr="00EB484A">
              <w:rPr>
                <w:strike/>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6D90C64" w14:textId="77777777" w:rsidR="00E07814" w:rsidRPr="00EB484A" w:rsidRDefault="00E07814">
            <w:pPr>
              <w:spacing w:after="0"/>
              <w:jc w:val="center"/>
              <w:rPr>
                <w:strike/>
                <w:sz w:val="16"/>
                <w:lang w:val="en-US"/>
              </w:rPr>
            </w:pPr>
            <w:r w:rsidRPr="00EB484A">
              <w:rPr>
                <w:strike/>
                <w:sz w:val="16"/>
                <w:lang w:val="en-US"/>
              </w:rPr>
              <w:t xml:space="preserve">xxx </w:t>
            </w:r>
            <w:proofErr w:type="spellStart"/>
            <w:r w:rsidRPr="00EB484A">
              <w:rPr>
                <w:strike/>
                <w:sz w:val="16"/>
                <w:lang w:val="en-US"/>
              </w:rPr>
              <w:t>dBm</w:t>
            </w:r>
            <w:proofErr w:type="spellEnd"/>
          </w:p>
        </w:tc>
      </w:tr>
      <w:tr w:rsidR="00E07814" w14:paraId="47CAC3D2"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EC921D8"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5241FBB" w14:textId="77777777" w:rsidR="00E07814" w:rsidRDefault="00E07814">
            <w:pPr>
              <w:spacing w:after="0"/>
              <w:rPr>
                <w:strike/>
                <w:sz w:val="16"/>
                <w:highlight w:val="yellow"/>
                <w:lang w:val="en-US"/>
              </w:rPr>
            </w:pPr>
            <w:r>
              <w:rPr>
                <w:strike/>
                <w:sz w:val="16"/>
                <w:highlight w:val="yellow"/>
                <w:lang w:val="en-US"/>
              </w:rPr>
              <w:t>RX Beam nulling /isolation in RX sub-band</w:t>
            </w:r>
          </w:p>
          <w:p w14:paraId="75E20E9D" w14:textId="77777777" w:rsidR="00E07814" w:rsidRDefault="00E07814">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C579A63" w14:textId="77777777" w:rsidR="00E07814" w:rsidRDefault="00E07814">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E07814" w14:paraId="79268B9A"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8C732DE"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CF757DA" w14:textId="77777777" w:rsidR="00E07814" w:rsidRDefault="00E07814">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7F1FA92" w14:textId="77777777" w:rsidR="00E07814" w:rsidRDefault="00E07814">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E07814" w14:paraId="2DB3F602" w14:textId="77777777" w:rsidTr="00F23522">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6C6879C" w14:textId="77777777" w:rsidR="00E07814" w:rsidRDefault="00E07814">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94D3E78" w14:textId="77777777" w:rsidR="00E07814" w:rsidRDefault="00E07814">
            <w:pPr>
              <w:spacing w:after="0"/>
              <w:rPr>
                <w:sz w:val="16"/>
                <w:lang w:val="en-US"/>
              </w:rPr>
            </w:pPr>
            <w:r>
              <w:rPr>
                <w:sz w:val="16"/>
                <w:lang w:val="en-US"/>
              </w:rPr>
              <w:t xml:space="preserve">Digital IC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SI-digtial</m:t>
                      </m:r>
                    </m:sub>
                  </m:sSub>
                </m:e>
              </m:d>
            </m:oMath>
            <w:r>
              <w:rPr>
                <w:sz w:val="16"/>
                <w:lang w:val="en-US"/>
              </w:rPr>
              <w:t xml:space="preserve"> = </w:t>
            </w:r>
            <w:r>
              <w:rPr>
                <w:rFonts w:ascii="Cambria Math" w:hAnsi="Cambria Math" w:cs="Cambria Math"/>
                <w:sz w:val="16"/>
                <w:lang w:val="en-US"/>
              </w:rPr>
              <w:t>⑦</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62506B" w14:textId="06FA6FF0" w:rsidR="00E07814" w:rsidRDefault="00DF0920">
            <w:pPr>
              <w:spacing w:after="0"/>
              <w:jc w:val="center"/>
              <w:rPr>
                <w:sz w:val="16"/>
                <w:lang w:val="en-US"/>
              </w:rPr>
            </w:pPr>
            <w:r>
              <w:rPr>
                <w:sz w:val="16"/>
                <w:lang w:val="en-US"/>
              </w:rPr>
              <w:t>--</w:t>
            </w:r>
          </w:p>
        </w:tc>
      </w:tr>
      <w:tr w:rsidR="00E07814" w14:paraId="756EF226"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BF17C19" w14:textId="77777777" w:rsidR="00E07814" w:rsidRDefault="00E07814">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eastAsia="Times New Roman" w:hAnsi="Cambria Math"/>
                      <w:i/>
                      <w:sz w:val="16"/>
                      <w:szCs w:val="16"/>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32AEF7" w14:textId="7CFA6129" w:rsidR="00E07814" w:rsidRDefault="00DF0920">
            <w:pPr>
              <w:spacing w:after="0"/>
              <w:jc w:val="center"/>
              <w:rPr>
                <w:sz w:val="16"/>
                <w:lang w:val="en-US"/>
              </w:rPr>
            </w:pPr>
            <w:r>
              <w:rPr>
                <w:sz w:val="16"/>
                <w:lang w:val="en-US"/>
              </w:rPr>
              <w:t>134</w:t>
            </w:r>
            <w:r w:rsidR="00E07814">
              <w:rPr>
                <w:sz w:val="16"/>
                <w:lang w:val="en-US"/>
              </w:rPr>
              <w:t xml:space="preserve"> </w:t>
            </w:r>
            <w:proofErr w:type="spellStart"/>
            <w:r w:rsidR="00E07814">
              <w:rPr>
                <w:sz w:val="16"/>
                <w:lang w:val="en-US"/>
              </w:rPr>
              <w:t>dBc</w:t>
            </w:r>
            <w:proofErr w:type="spellEnd"/>
          </w:p>
        </w:tc>
      </w:tr>
      <w:tr w:rsidR="00E07814" w14:paraId="2304F305"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C4C9364" w14:textId="77777777" w:rsidR="00E07814" w:rsidRDefault="00E07814">
            <w:pPr>
              <w:spacing w:after="0"/>
              <w:rPr>
                <w:sz w:val="16"/>
                <w:lang w:val="en-US"/>
              </w:rPr>
            </w:pPr>
            <w:r>
              <w:rPr>
                <w:sz w:val="16"/>
                <w:lang w:val="en-US"/>
              </w:rPr>
              <w:t xml:space="preserve">Noise floor </w:t>
            </w:r>
            <w:r>
              <w:rPr>
                <w:rFonts w:ascii="Cambria Math" w:hAnsi="Cambria Math" w:cs="Cambria Math"/>
                <w:sz w:val="16"/>
                <w:lang w:val="en-US"/>
              </w:rPr>
              <w:t>⑩</w:t>
            </w:r>
            <w:proofErr w:type="spellStart"/>
            <w:r>
              <w:rPr>
                <w:sz w:val="16"/>
                <w:lang w:val="en-US"/>
              </w:rPr>
              <w:t>dBm</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0BF3945" w14:textId="17ECBB09" w:rsidR="00E07814" w:rsidRDefault="00DF0920">
            <w:pPr>
              <w:spacing w:after="0"/>
              <w:jc w:val="center"/>
              <w:rPr>
                <w:sz w:val="16"/>
                <w:lang w:val="en-US"/>
              </w:rPr>
            </w:pPr>
            <w:r>
              <w:rPr>
                <w:sz w:val="16"/>
                <w:lang w:val="en-US"/>
              </w:rPr>
              <w:t>-88</w:t>
            </w:r>
            <w:r w:rsidR="00E07814">
              <w:rPr>
                <w:sz w:val="16"/>
                <w:lang w:val="en-US"/>
              </w:rPr>
              <w:t xml:space="preserve"> </w:t>
            </w:r>
            <w:proofErr w:type="spellStart"/>
            <w:r w:rsidR="00E07814">
              <w:rPr>
                <w:sz w:val="16"/>
                <w:lang w:val="en-US"/>
              </w:rPr>
              <w:t>dBm</w:t>
            </w:r>
            <w:proofErr w:type="spellEnd"/>
            <w:r w:rsidR="00E07814">
              <w:rPr>
                <w:sz w:val="16"/>
                <w:lang w:val="en-US"/>
              </w:rPr>
              <w:t>/CBW</w:t>
            </w:r>
          </w:p>
        </w:tc>
      </w:tr>
      <w:tr w:rsidR="00E07814" w14:paraId="7845CC9D"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EBD053" w14:textId="77777777" w:rsidR="00E07814" w:rsidRDefault="00E07814">
            <w:pPr>
              <w:spacing w:after="0"/>
              <w:rPr>
                <w:sz w:val="16"/>
                <w:lang w:val="en-US"/>
              </w:rPr>
            </w:pPr>
            <w:r>
              <w:rPr>
                <w:sz w:val="16"/>
                <w:lang w:val="en-US"/>
              </w:rPr>
              <w:t xml:space="preserve">Residual Interference budget with 1 dB </w:t>
            </w:r>
            <w:proofErr w:type="spellStart"/>
            <w:r>
              <w:rPr>
                <w:sz w:val="16"/>
                <w:lang w:val="en-US"/>
              </w:rPr>
              <w:t>desens</w:t>
            </w:r>
            <w:proofErr w:type="spellEnd"/>
            <w:r>
              <w:rPr>
                <w:sz w:val="16"/>
                <w:lang w:val="en-US"/>
              </w:rPr>
              <w:t xml:space="preserve"> target (</w:t>
            </w:r>
            <w:r>
              <w:rPr>
                <w:rFonts w:ascii="Cambria Math" w:hAnsi="Cambria Math" w:cs="Cambria Math"/>
                <w:sz w:val="16"/>
                <w:lang w:val="en-US"/>
              </w:rPr>
              <w:t>⑪</w:t>
            </w:r>
            <w:proofErr w:type="spellStart"/>
            <w:r>
              <w:rPr>
                <w:sz w:val="16"/>
                <w:lang w:val="en-US"/>
              </w:rPr>
              <w:t>dBm</w:t>
            </w:r>
            <w:proofErr w:type="spellEnd"/>
            <w:r>
              <w:rPr>
                <w:sz w:val="16"/>
                <w:lang w:val="en-US"/>
              </w:rPr>
              <w:t>=</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4A3BAE5" w14:textId="01098230" w:rsidR="00E07814" w:rsidRDefault="00DF0920">
            <w:pPr>
              <w:spacing w:after="0"/>
              <w:jc w:val="center"/>
              <w:rPr>
                <w:sz w:val="16"/>
                <w:lang w:val="en-US"/>
              </w:rPr>
            </w:pPr>
            <w:r>
              <w:rPr>
                <w:sz w:val="16"/>
                <w:lang w:val="en-US"/>
              </w:rPr>
              <w:t>-94</w:t>
            </w:r>
            <w:r w:rsidR="00E07814">
              <w:rPr>
                <w:sz w:val="16"/>
                <w:lang w:val="en-US"/>
              </w:rPr>
              <w:t xml:space="preserve"> </w:t>
            </w:r>
            <w:proofErr w:type="spellStart"/>
            <w:r w:rsidR="00E07814">
              <w:rPr>
                <w:sz w:val="16"/>
                <w:lang w:val="en-US"/>
              </w:rPr>
              <w:t>dBm</w:t>
            </w:r>
            <w:proofErr w:type="spellEnd"/>
          </w:p>
        </w:tc>
      </w:tr>
      <w:tr w:rsidR="00E07814" w14:paraId="06D716AD"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8C792AE" w14:textId="77777777" w:rsidR="00E07814" w:rsidRDefault="00E07814">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proofErr w:type="spellStart"/>
            <w:r>
              <w:rPr>
                <w:sz w:val="16"/>
                <w:lang w:val="en-US"/>
              </w:rPr>
              <w:t>dBc</w:t>
            </w:r>
            <w:proofErr w:type="spellEnd"/>
            <w:r>
              <w:rPr>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B52E991" w14:textId="3ACA980E" w:rsidR="00E07814" w:rsidRDefault="00DF0920">
            <w:pPr>
              <w:spacing w:after="0"/>
              <w:jc w:val="center"/>
              <w:rPr>
                <w:sz w:val="16"/>
                <w:lang w:val="en-US"/>
              </w:rPr>
            </w:pPr>
            <w:r>
              <w:rPr>
                <w:sz w:val="16"/>
                <w:lang w:val="en-US"/>
              </w:rPr>
              <w:t>129</w:t>
            </w:r>
            <w:r w:rsidR="00E07814">
              <w:rPr>
                <w:sz w:val="16"/>
                <w:lang w:val="en-US"/>
              </w:rPr>
              <w:t xml:space="preserve"> </w:t>
            </w:r>
            <w:proofErr w:type="spellStart"/>
            <w:r w:rsidR="00E07814">
              <w:rPr>
                <w:sz w:val="16"/>
                <w:lang w:val="en-US"/>
              </w:rPr>
              <w:t>dBc</w:t>
            </w:r>
            <w:proofErr w:type="spellEnd"/>
          </w:p>
        </w:tc>
      </w:tr>
      <w:tr w:rsidR="00E07814" w14:paraId="377ECCE5"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048DAAC4" w14:textId="77777777" w:rsidR="00E07814" w:rsidRDefault="00E07814">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9DCD25B" w14:textId="77777777" w:rsidR="00E07814" w:rsidRDefault="00E07814">
            <w:pPr>
              <w:spacing w:after="0"/>
              <w:jc w:val="center"/>
              <w:rPr>
                <w:sz w:val="16"/>
                <w:lang w:val="en-US"/>
              </w:rPr>
            </w:pPr>
          </w:p>
        </w:tc>
      </w:tr>
      <w:tr w:rsidR="00E07814" w14:paraId="3675DE51"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16872CE2" w14:textId="77777777" w:rsidR="00E07814" w:rsidRDefault="00E07814">
            <w:pPr>
              <w:spacing w:after="0"/>
              <w:rPr>
                <w:sz w:val="16"/>
                <w:lang w:val="en-US"/>
              </w:rPr>
            </w:pPr>
            <w:proofErr w:type="spellStart"/>
            <w:r>
              <w:rPr>
                <w:sz w:val="18"/>
              </w:rPr>
              <w:t>Guardband</w:t>
            </w:r>
            <w:proofErr w:type="spellEnd"/>
            <w:r>
              <w:rPr>
                <w:sz w:val="18"/>
              </w:rPr>
              <w:t xml:space="preserve">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AD19CB6" w14:textId="77777777" w:rsidR="00E07814" w:rsidRDefault="00E07814">
            <w:pPr>
              <w:spacing w:after="0"/>
              <w:jc w:val="center"/>
              <w:rPr>
                <w:sz w:val="16"/>
                <w:lang w:val="en-US"/>
              </w:rPr>
            </w:pPr>
          </w:p>
        </w:tc>
      </w:tr>
      <w:tr w:rsidR="00E07814" w14:paraId="2CC96111"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62DE87FD" w14:textId="77777777" w:rsidR="00E07814" w:rsidRDefault="00E07814">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E13E874" w14:textId="77777777" w:rsidR="00E07814" w:rsidRDefault="00E07814">
            <w:pPr>
              <w:spacing w:after="0"/>
              <w:jc w:val="center"/>
              <w:rPr>
                <w:sz w:val="16"/>
                <w:lang w:val="en-US"/>
              </w:rPr>
            </w:pPr>
          </w:p>
        </w:tc>
      </w:tr>
      <w:tr w:rsidR="00E07814" w14:paraId="302FE904" w14:textId="77777777" w:rsidTr="00F23522">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449D821F" w14:textId="77777777" w:rsidR="00E07814" w:rsidRDefault="00E07814">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995BAE6" w14:textId="77777777" w:rsidR="00E07814" w:rsidRDefault="00E07814">
            <w:pPr>
              <w:spacing w:after="0"/>
              <w:jc w:val="center"/>
              <w:rPr>
                <w:sz w:val="16"/>
                <w:lang w:val="en-US"/>
              </w:rPr>
            </w:pPr>
          </w:p>
        </w:tc>
      </w:tr>
      <w:tr w:rsidR="00E07814" w14:paraId="4429AFE8" w14:textId="77777777" w:rsidTr="00F23522">
        <w:trPr>
          <w:trHeight w:val="648"/>
        </w:trPr>
        <w:tc>
          <w:tcPr>
            <w:tcW w:w="9629"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90B01AA" w14:textId="77777777" w:rsidR="00E07814" w:rsidRDefault="00E07814">
            <w:pPr>
              <w:spacing w:after="0"/>
              <w:rPr>
                <w:sz w:val="16"/>
                <w:lang w:val="en-US"/>
              </w:rPr>
            </w:pPr>
            <w:r>
              <w:rPr>
                <w:sz w:val="16"/>
                <w:lang w:val="en-US"/>
              </w:rPr>
              <w:t xml:space="preserve">Note 1: Relevant metrics are derived from other parameters for checking purpose. </w:t>
            </w:r>
          </w:p>
          <w:p w14:paraId="764BADF9" w14:textId="77777777" w:rsidR="00E07814" w:rsidRDefault="00E07814">
            <w:pPr>
              <w:spacing w:after="0"/>
              <w:rPr>
                <w:sz w:val="16"/>
                <w:lang w:val="en-US"/>
              </w:rPr>
            </w:pPr>
            <w:r>
              <w:rPr>
                <w:sz w:val="16"/>
                <w:lang w:val="en-US"/>
              </w:rPr>
              <w:t xml:space="preserve">Note 2: The relevant metric is gain-normalized, with reference point assumed to be at RX antenna. </w:t>
            </w:r>
          </w:p>
          <w:p w14:paraId="505E13C8" w14:textId="77777777" w:rsidR="00E07814" w:rsidRDefault="00E07814">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37661212" w14:textId="77777777" w:rsidR="00E07814" w:rsidRPr="00E07814" w:rsidRDefault="00E07814" w:rsidP="00EA2265">
      <w:pPr>
        <w:rPr>
          <w:lang w:val="en-US" w:eastAsia="zh-CN"/>
        </w:rPr>
      </w:pPr>
    </w:p>
    <w:p w14:paraId="08C9A755" w14:textId="77777777" w:rsidR="00E07814" w:rsidRPr="005F5943" w:rsidRDefault="00E07814" w:rsidP="00EA2265">
      <w:pPr>
        <w:rPr>
          <w:lang w:eastAsia="zh-CN"/>
        </w:rPr>
      </w:pPr>
    </w:p>
    <w:bookmarkEnd w:id="2"/>
    <w:bookmarkEnd w:id="3"/>
    <w:bookmarkEnd w:id="4"/>
    <w:bookmarkEnd w:id="5"/>
    <w:p w14:paraId="7A9B05B7" w14:textId="69125871" w:rsidR="00341F88" w:rsidRDefault="005F295C" w:rsidP="005F295C">
      <w:pPr>
        <w:pStyle w:val="1"/>
        <w:numPr>
          <w:ilvl w:val="0"/>
          <w:numId w:val="2"/>
        </w:numPr>
      </w:pPr>
      <w:r>
        <w:lastRenderedPageBreak/>
        <w:t>Conclusion</w:t>
      </w:r>
    </w:p>
    <w:p w14:paraId="14057663" w14:textId="77777777" w:rsidR="00F23522" w:rsidRDefault="00BF2097" w:rsidP="00613BB4">
      <w:pPr>
        <w:rPr>
          <w:lang w:eastAsia="zh-CN"/>
        </w:rPr>
      </w:pPr>
      <w:r>
        <w:t xml:space="preserve">In this contribution, </w:t>
      </w:r>
      <w:r w:rsidR="00613BB4">
        <w:t xml:space="preserve">we provide </w:t>
      </w:r>
      <w:r w:rsidR="00DA6557">
        <w:t xml:space="preserve">some </w:t>
      </w:r>
      <w:r w:rsidR="00613BB4">
        <w:t xml:space="preserve">consideration </w:t>
      </w:r>
      <w:r w:rsidR="00F23522">
        <w:t>on FR2 BS aspects</w:t>
      </w:r>
      <w:r w:rsidR="00F02DAC">
        <w:rPr>
          <w:lang w:eastAsia="zh-CN"/>
        </w:rPr>
        <w:t>.</w:t>
      </w:r>
      <w:r w:rsidR="006C5538">
        <w:rPr>
          <w:lang w:eastAsia="zh-CN"/>
        </w:rPr>
        <w:t xml:space="preserve"> </w:t>
      </w:r>
    </w:p>
    <w:p w14:paraId="320D0E14" w14:textId="77777777" w:rsidR="00F23522" w:rsidRDefault="00F23522" w:rsidP="00F23522">
      <w:pPr>
        <w:rPr>
          <w:lang w:val="sv-SE" w:eastAsia="zh-CN"/>
        </w:rPr>
      </w:pPr>
      <w:r w:rsidRPr="00F23522">
        <w:rPr>
          <w:b/>
          <w:lang w:val="sv-SE" w:eastAsia="zh-CN"/>
        </w:rPr>
        <w:t>Proposal 1</w:t>
      </w:r>
      <w:r>
        <w:rPr>
          <w:lang w:val="sv-SE" w:eastAsia="zh-CN"/>
        </w:rPr>
        <w:t>: It is proposed to change them to ”</w:t>
      </w:r>
      <w:r w:rsidRPr="00C847A8">
        <w:rPr>
          <w:lang w:val="sv-SE" w:eastAsia="zh-CN"/>
        </w:rPr>
        <w:t>Beam nulling /isolation in TX sub-band</w:t>
      </w:r>
      <w:r>
        <w:rPr>
          <w:lang w:val="sv-SE" w:eastAsia="zh-CN"/>
        </w:rPr>
        <w:t>” and ”Beam nulling /isolation in R</w:t>
      </w:r>
      <w:r w:rsidRPr="00C847A8">
        <w:rPr>
          <w:lang w:val="sv-SE" w:eastAsia="zh-CN"/>
        </w:rPr>
        <w:t>X sub-band</w:t>
      </w:r>
      <w:r>
        <w:rPr>
          <w:lang w:val="sv-SE" w:eastAsia="zh-CN"/>
        </w:rPr>
        <w:t>” which are more suitble for FR2 ABF or HBF architectures.</w:t>
      </w:r>
    </w:p>
    <w:p w14:paraId="39E1DC73" w14:textId="77777777" w:rsidR="00F23522" w:rsidRDefault="00F23522" w:rsidP="00F23522">
      <w:pPr>
        <w:rPr>
          <w:lang w:val="sv-SE" w:eastAsia="zh-CN"/>
        </w:rPr>
      </w:pPr>
      <w:r w:rsidRPr="00F23522">
        <w:rPr>
          <w:b/>
          <w:lang w:val="sv-SE" w:eastAsia="zh-CN"/>
        </w:rPr>
        <w:t>Proposal 2</w:t>
      </w:r>
      <w:r>
        <w:rPr>
          <w:lang w:val="sv-SE" w:eastAsia="zh-CN"/>
        </w:rPr>
        <w:t xml:space="preserve">: It is proposes to remove ”before LNA” in the table and to evaluate the </w:t>
      </w:r>
      <w:r w:rsidRPr="00A816FD">
        <w:rPr>
          <w:lang w:val="sv-SE" w:eastAsia="zh-CN"/>
        </w:rPr>
        <w:t>Self-Interference signal in gNB TX subband</w:t>
      </w:r>
      <w:r>
        <w:rPr>
          <w:lang w:val="sv-SE" w:eastAsia="zh-CN"/>
        </w:rPr>
        <w:t xml:space="preserve"> at ”RX ant” as that for </w:t>
      </w:r>
      <w:r w:rsidRPr="00A816FD">
        <w:rPr>
          <w:lang w:val="sv-SE" w:eastAsia="zh-CN"/>
        </w:rPr>
        <w:t>Self-interference leakage in gNB RX subband</w:t>
      </w:r>
      <w:r>
        <w:rPr>
          <w:lang w:val="sv-SE" w:eastAsia="zh-CN"/>
        </w:rPr>
        <w:t>.</w:t>
      </w:r>
    </w:p>
    <w:p w14:paraId="75F9239D" w14:textId="77777777" w:rsidR="009E10E1" w:rsidRDefault="009E10E1" w:rsidP="009E10E1">
      <w:pPr>
        <w:rPr>
          <w:lang w:val="sv-SE" w:eastAsia="zh-CN"/>
        </w:rPr>
      </w:pPr>
      <w:r w:rsidRPr="00F23522">
        <w:rPr>
          <w:b/>
          <w:lang w:val="sv-SE" w:eastAsia="zh-CN"/>
        </w:rPr>
        <w:t xml:space="preserve">Proposal </w:t>
      </w:r>
      <w:r>
        <w:rPr>
          <w:b/>
          <w:lang w:val="sv-SE" w:eastAsia="zh-CN"/>
        </w:rPr>
        <w:t>3</w:t>
      </w:r>
      <w:r>
        <w:rPr>
          <w:lang w:val="sv-SE" w:eastAsia="zh-CN"/>
        </w:rPr>
        <w:t>: 100 dB inter-sector isoaltion is achieveable for FR2</w:t>
      </w:r>
    </w:p>
    <w:p w14:paraId="1A778369" w14:textId="77777777" w:rsidR="009E10E1" w:rsidRPr="009E10E1" w:rsidRDefault="009E10E1" w:rsidP="00F23522">
      <w:pPr>
        <w:rPr>
          <w:lang w:val="sv-SE" w:eastAsia="zh-CN"/>
        </w:rPr>
      </w:pPr>
    </w:p>
    <w:p w14:paraId="524736EB" w14:textId="534A28D7" w:rsidR="00FC701E" w:rsidRDefault="006C5538" w:rsidP="00613BB4">
      <w:pPr>
        <w:rPr>
          <w:lang w:eastAsia="zh-CN"/>
        </w:rPr>
      </w:pPr>
      <w:r>
        <w:rPr>
          <w:lang w:eastAsia="zh-CN"/>
        </w:rPr>
        <w:t>O</w:t>
      </w:r>
      <w:r>
        <w:rPr>
          <w:lang w:val="sv-SE" w:eastAsia="zh-CN"/>
        </w:rPr>
        <w:t>ur analysis and evaluation is sumarized in T</w:t>
      </w:r>
      <w:r w:rsidR="00F23522">
        <w:rPr>
          <w:lang w:val="sv-SE" w:eastAsia="zh-CN"/>
        </w:rPr>
        <w:t>able 2.2-3</w:t>
      </w:r>
      <w:r>
        <w:rPr>
          <w:lang w:val="sv-SE" w:eastAsia="zh-CN"/>
        </w:rPr>
        <w:t xml:space="preserve"> for FR2</w:t>
      </w:r>
      <w:r w:rsidR="00F23522">
        <w:rPr>
          <w:lang w:val="sv-SE" w:eastAsia="zh-CN"/>
        </w:rPr>
        <w:t xml:space="preserve"> i</w:t>
      </w:r>
      <w:r w:rsidR="00F23522" w:rsidRPr="00F23522">
        <w:rPr>
          <w:lang w:val="sv-SE" w:eastAsia="zh-CN"/>
        </w:rPr>
        <w:t>nter-sector interference analysis</w:t>
      </w:r>
      <w:r>
        <w:rPr>
          <w:lang w:val="sv-SE" w:eastAsia="zh-CN"/>
        </w:rPr>
        <w:t>.</w:t>
      </w:r>
    </w:p>
    <w:p w14:paraId="5A6785F9" w14:textId="7EA18D97" w:rsidR="007F687A" w:rsidRDefault="007F687A" w:rsidP="007F687A">
      <w:pPr>
        <w:pStyle w:val="1"/>
        <w:numPr>
          <w:ilvl w:val="0"/>
          <w:numId w:val="2"/>
        </w:numPr>
      </w:pPr>
      <w:r>
        <w:t>Reference</w:t>
      </w:r>
    </w:p>
    <w:p w14:paraId="5EBA36BB" w14:textId="6717D961" w:rsidR="005C4247" w:rsidRDefault="007F687A" w:rsidP="00165721">
      <w:pPr>
        <w:rPr>
          <w:lang w:eastAsia="zh-CN"/>
        </w:rPr>
      </w:pPr>
      <w:r>
        <w:rPr>
          <w:rFonts w:hint="eastAsia"/>
          <w:lang w:eastAsia="zh-CN"/>
        </w:rPr>
        <w:t>[</w:t>
      </w:r>
      <w:r>
        <w:rPr>
          <w:lang w:eastAsia="zh-CN"/>
        </w:rPr>
        <w:t xml:space="preserve">1] </w:t>
      </w:r>
      <w:r w:rsidR="004C6BC0" w:rsidRPr="004C6BC0">
        <w:rPr>
          <w:lang w:eastAsia="zh-CN"/>
        </w:rPr>
        <w:t>R4-2220244</w:t>
      </w:r>
      <w:r>
        <w:rPr>
          <w:lang w:eastAsia="zh-CN"/>
        </w:rPr>
        <w:t>, “</w:t>
      </w:r>
      <w:r w:rsidR="004C6BC0" w:rsidRPr="004C6BC0">
        <w:rPr>
          <w:lang w:eastAsia="zh-CN"/>
        </w:rPr>
        <w:t>WF for the feasibility from BS aspect</w:t>
      </w:r>
      <w:r>
        <w:rPr>
          <w:lang w:eastAsia="zh-CN"/>
        </w:rPr>
        <w:t xml:space="preserve">”, </w:t>
      </w:r>
      <w:r w:rsidR="004C6BC0" w:rsidRPr="004C6BC0">
        <w:rPr>
          <w:lang w:eastAsia="zh-CN"/>
        </w:rPr>
        <w:t>Samsung</w:t>
      </w:r>
    </w:p>
    <w:p w14:paraId="6D73923F" w14:textId="77777777" w:rsidR="0020237A" w:rsidRDefault="0020237A" w:rsidP="0020237A">
      <w:pPr>
        <w:tabs>
          <w:tab w:val="left" w:pos="1985"/>
        </w:tabs>
        <w:jc w:val="both"/>
        <w:rPr>
          <w:lang w:eastAsia="zh-CN"/>
        </w:rPr>
      </w:pPr>
      <w:r>
        <w:rPr>
          <w:lang w:eastAsia="zh-CN"/>
        </w:rPr>
        <w:t xml:space="preserve">[2] </w:t>
      </w:r>
      <w:r w:rsidRPr="0020237A">
        <w:rPr>
          <w:lang w:eastAsia="zh-CN"/>
        </w:rPr>
        <w:t>R4-2216239</w:t>
      </w:r>
      <w:r>
        <w:rPr>
          <w:lang w:eastAsia="zh-CN"/>
        </w:rPr>
        <w:t>, “</w:t>
      </w:r>
      <w:r w:rsidRPr="0020237A">
        <w:rPr>
          <w:lang w:eastAsia="zh-CN"/>
        </w:rPr>
        <w:t>Evolution of receiver blocking and AGC”, Huawei, HiSilicon</w:t>
      </w:r>
    </w:p>
    <w:p w14:paraId="75285351" w14:textId="7C2A76E1" w:rsidR="00FB1DBB" w:rsidRDefault="00FB1DBB" w:rsidP="0020237A">
      <w:pPr>
        <w:tabs>
          <w:tab w:val="left" w:pos="1985"/>
        </w:tabs>
        <w:jc w:val="both"/>
        <w:rPr>
          <w:lang w:eastAsia="zh-CN"/>
        </w:rPr>
      </w:pPr>
      <w:r>
        <w:rPr>
          <w:lang w:eastAsia="zh-CN"/>
        </w:rPr>
        <w:t xml:space="preserve">[3] </w:t>
      </w:r>
      <w:r w:rsidRPr="00FB1DBB">
        <w:rPr>
          <w:lang w:eastAsia="zh-CN"/>
        </w:rPr>
        <w:t>R4-2303755</w:t>
      </w:r>
      <w:r>
        <w:rPr>
          <w:lang w:eastAsia="zh-CN"/>
        </w:rPr>
        <w:t xml:space="preserve">, </w:t>
      </w:r>
      <w:r w:rsidRPr="00FB1DBB">
        <w:rPr>
          <w:lang w:eastAsia="zh-CN"/>
        </w:rPr>
        <w:t>Topic summary for [106</w:t>
      </w:r>
      <w:proofErr w:type="gramStart"/>
      <w:r w:rsidRPr="00FB1DBB">
        <w:rPr>
          <w:lang w:eastAsia="zh-CN"/>
        </w:rPr>
        <w:t>][</w:t>
      </w:r>
      <w:proofErr w:type="gramEnd"/>
      <w:r w:rsidRPr="00FB1DBB">
        <w:rPr>
          <w:lang w:eastAsia="zh-CN"/>
        </w:rPr>
        <w:t>310] FS_NR_duplex_evo_Part1</w:t>
      </w:r>
      <w:r>
        <w:rPr>
          <w:lang w:eastAsia="zh-CN"/>
        </w:rPr>
        <w:t xml:space="preserve">, </w:t>
      </w:r>
      <w:r w:rsidRPr="00FB1DBB">
        <w:rPr>
          <w:lang w:eastAsia="zh-CN"/>
        </w:rPr>
        <w:t>Moderator (Samsung)</w:t>
      </w:r>
    </w:p>
    <w:p w14:paraId="338F0A37" w14:textId="22BB6BD5" w:rsidR="00CF05E0" w:rsidRDefault="00CF05E0" w:rsidP="0020237A">
      <w:pPr>
        <w:tabs>
          <w:tab w:val="left" w:pos="1985"/>
        </w:tabs>
        <w:jc w:val="both"/>
        <w:rPr>
          <w:lang w:eastAsia="zh-CN"/>
        </w:rPr>
      </w:pPr>
      <w:r>
        <w:rPr>
          <w:lang w:eastAsia="zh-CN"/>
        </w:rPr>
        <w:t xml:space="preserve">[4] </w:t>
      </w:r>
      <w:r w:rsidRPr="00CF05E0">
        <w:rPr>
          <w:lang w:eastAsia="zh-CN"/>
        </w:rPr>
        <w:t>R4-2302883</w:t>
      </w:r>
      <w:r>
        <w:rPr>
          <w:lang w:eastAsia="zh-CN"/>
        </w:rPr>
        <w:t>, “</w:t>
      </w:r>
      <w:r w:rsidRPr="00CF05E0">
        <w:rPr>
          <w:lang w:eastAsia="zh-CN"/>
        </w:rPr>
        <w:t>WF for Self-interference analysis from BS aspect for SBFD operation</w:t>
      </w:r>
      <w:r>
        <w:rPr>
          <w:lang w:eastAsia="zh-CN"/>
        </w:rPr>
        <w:t>”</w:t>
      </w:r>
    </w:p>
    <w:p w14:paraId="707166AF" w14:textId="6A0871AB" w:rsidR="00B52279" w:rsidRPr="0020237A" w:rsidRDefault="00B52279" w:rsidP="0020237A">
      <w:pPr>
        <w:tabs>
          <w:tab w:val="left" w:pos="1985"/>
        </w:tabs>
        <w:jc w:val="both"/>
        <w:rPr>
          <w:lang w:eastAsia="zh-CN"/>
        </w:rPr>
      </w:pPr>
      <w:r>
        <w:rPr>
          <w:lang w:eastAsia="zh-CN"/>
        </w:rPr>
        <w:t>[5]</w:t>
      </w:r>
      <w:r w:rsidR="0060158E" w:rsidRPr="0060158E">
        <w:t xml:space="preserve"> </w:t>
      </w:r>
      <w:r w:rsidR="0060158E" w:rsidRPr="0060158E">
        <w:rPr>
          <w:lang w:eastAsia="zh-CN"/>
        </w:rPr>
        <w:t>R4-2305302</w:t>
      </w:r>
      <w:r w:rsidR="0060158E">
        <w:rPr>
          <w:lang w:eastAsia="zh-CN"/>
        </w:rPr>
        <w:t>, “</w:t>
      </w:r>
      <w:r w:rsidR="0060158E" w:rsidRPr="0060158E">
        <w:rPr>
          <w:lang w:eastAsia="zh-CN"/>
        </w:rPr>
        <w:t>Discussion on the feasibility of FR1 BS aspects</w:t>
      </w:r>
      <w:r w:rsidR="0060158E">
        <w:rPr>
          <w:lang w:eastAsia="zh-CN"/>
        </w:rPr>
        <w:t xml:space="preserve">”, </w:t>
      </w:r>
      <w:r w:rsidR="0060158E" w:rsidRPr="0020237A">
        <w:rPr>
          <w:lang w:eastAsia="zh-CN"/>
        </w:rPr>
        <w:t>Huawei, HiSilicon</w:t>
      </w:r>
    </w:p>
    <w:p w14:paraId="37D5A0F0" w14:textId="4588FA8E" w:rsidR="0020237A" w:rsidRPr="0020237A" w:rsidRDefault="00B52279" w:rsidP="00165721">
      <w:pPr>
        <w:rPr>
          <w:lang w:eastAsia="zh-CN"/>
        </w:rPr>
      </w:pPr>
      <w:r>
        <w:rPr>
          <w:rFonts w:hint="eastAsia"/>
          <w:lang w:eastAsia="zh-CN"/>
        </w:rPr>
        <w:t>[</w:t>
      </w:r>
      <w:r>
        <w:rPr>
          <w:lang w:eastAsia="zh-CN"/>
        </w:rPr>
        <w:t xml:space="preserve">6] </w:t>
      </w:r>
      <w:r w:rsidRPr="00B52279">
        <w:rPr>
          <w:lang w:eastAsia="zh-CN"/>
        </w:rPr>
        <w:t>R4-2301426</w:t>
      </w:r>
      <w:r>
        <w:rPr>
          <w:lang w:eastAsia="zh-CN"/>
        </w:rPr>
        <w:t>, “</w:t>
      </w:r>
      <w:r w:rsidRPr="00B52279">
        <w:rPr>
          <w:lang w:eastAsia="zh-CN"/>
        </w:rPr>
        <w:t>Discussion on the feasibility from BS aspect</w:t>
      </w:r>
      <w:r>
        <w:rPr>
          <w:lang w:eastAsia="zh-CN"/>
        </w:rPr>
        <w:t xml:space="preserve">”, </w:t>
      </w:r>
      <w:r w:rsidRPr="0020237A">
        <w:rPr>
          <w:lang w:eastAsia="zh-CN"/>
        </w:rPr>
        <w:t>Huawei, HiSilicon</w:t>
      </w:r>
    </w:p>
    <w:sectPr w:rsidR="0020237A" w:rsidRPr="0020237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3FC0A" w14:textId="77777777" w:rsidR="00871D26" w:rsidRDefault="00871D26">
      <w:r>
        <w:separator/>
      </w:r>
    </w:p>
  </w:endnote>
  <w:endnote w:type="continuationSeparator" w:id="0">
    <w:p w14:paraId="618EE347" w14:textId="77777777" w:rsidR="00871D26" w:rsidRDefault="0087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00763" w:rsidRDefault="00A007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35E67" w14:textId="77777777" w:rsidR="00871D26" w:rsidRDefault="00871D26">
      <w:r>
        <w:separator/>
      </w:r>
    </w:p>
  </w:footnote>
  <w:footnote w:type="continuationSeparator" w:id="0">
    <w:p w14:paraId="4EC6F2FA" w14:textId="77777777" w:rsidR="00871D26" w:rsidRDefault="00871D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5"/>
  </w:num>
  <w:num w:numId="2">
    <w:abstractNumId w:val="8"/>
  </w:num>
  <w:num w:numId="3">
    <w:abstractNumId w:val="28"/>
  </w:num>
  <w:num w:numId="4">
    <w:abstractNumId w:val="37"/>
  </w:num>
  <w:num w:numId="5">
    <w:abstractNumId w:val="22"/>
  </w:num>
  <w:num w:numId="6">
    <w:abstractNumId w:val="16"/>
  </w:num>
  <w:num w:numId="7">
    <w:abstractNumId w:val="2"/>
  </w:num>
  <w:num w:numId="8">
    <w:abstractNumId w:val="3"/>
  </w:num>
  <w:num w:numId="9">
    <w:abstractNumId w:val="12"/>
  </w:num>
  <w:num w:numId="10">
    <w:abstractNumId w:val="38"/>
  </w:num>
  <w:num w:numId="11">
    <w:abstractNumId w:val="23"/>
  </w:num>
  <w:num w:numId="12">
    <w:abstractNumId w:val="14"/>
  </w:num>
  <w:num w:numId="13">
    <w:abstractNumId w:val="33"/>
  </w:num>
  <w:num w:numId="14">
    <w:abstractNumId w:val="9"/>
  </w:num>
  <w:num w:numId="15">
    <w:abstractNumId w:val="24"/>
  </w:num>
  <w:num w:numId="16">
    <w:abstractNumId w:val="32"/>
  </w:num>
  <w:num w:numId="17">
    <w:abstractNumId w:val="5"/>
  </w:num>
  <w:num w:numId="18">
    <w:abstractNumId w:val="36"/>
  </w:num>
  <w:num w:numId="19">
    <w:abstractNumId w:val="30"/>
  </w:num>
  <w:num w:numId="20">
    <w:abstractNumId w:val="20"/>
  </w:num>
  <w:num w:numId="21">
    <w:abstractNumId w:val="11"/>
  </w:num>
  <w:num w:numId="22">
    <w:abstractNumId w:val="18"/>
  </w:num>
  <w:num w:numId="23">
    <w:abstractNumId w:val="35"/>
  </w:num>
  <w:num w:numId="24">
    <w:abstractNumId w:val="6"/>
  </w:num>
  <w:num w:numId="25">
    <w:abstractNumId w:val="31"/>
  </w:num>
  <w:num w:numId="26">
    <w:abstractNumId w:val="17"/>
  </w:num>
  <w:num w:numId="27">
    <w:abstractNumId w:val="27"/>
  </w:num>
  <w:num w:numId="28">
    <w:abstractNumId w:val="10"/>
  </w:num>
  <w:num w:numId="29">
    <w:abstractNumId w:val="21"/>
  </w:num>
  <w:num w:numId="30">
    <w:abstractNumId w:val="7"/>
  </w:num>
  <w:num w:numId="31">
    <w:abstractNumId w:val="15"/>
  </w:num>
  <w:num w:numId="32">
    <w:abstractNumId w:val="34"/>
  </w:num>
  <w:num w:numId="33">
    <w:abstractNumId w:val="13"/>
  </w:num>
  <w:num w:numId="34">
    <w:abstractNumId w:val="26"/>
  </w:num>
  <w:num w:numId="35">
    <w:abstractNumId w:val="27"/>
  </w:num>
  <w:num w:numId="36">
    <w:abstractNumId w:val="0"/>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29"/>
  </w:num>
  <w:num w:numId="42">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1C9E"/>
    <w:rsid w:val="00085B90"/>
    <w:rsid w:val="0008621E"/>
    <w:rsid w:val="00087AFF"/>
    <w:rsid w:val="00087D4F"/>
    <w:rsid w:val="00090174"/>
    <w:rsid w:val="00092400"/>
    <w:rsid w:val="000946DB"/>
    <w:rsid w:val="00094D06"/>
    <w:rsid w:val="000A1463"/>
    <w:rsid w:val="000B098D"/>
    <w:rsid w:val="000B2B77"/>
    <w:rsid w:val="000B386C"/>
    <w:rsid w:val="000B5950"/>
    <w:rsid w:val="000B670F"/>
    <w:rsid w:val="000C0617"/>
    <w:rsid w:val="000C1020"/>
    <w:rsid w:val="000C167D"/>
    <w:rsid w:val="000C45E3"/>
    <w:rsid w:val="000C47C3"/>
    <w:rsid w:val="000C4F59"/>
    <w:rsid w:val="000C5861"/>
    <w:rsid w:val="000D164F"/>
    <w:rsid w:val="000D1C54"/>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27D4"/>
    <w:rsid w:val="00173D82"/>
    <w:rsid w:val="0017436F"/>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1955"/>
    <w:rsid w:val="001C21C3"/>
    <w:rsid w:val="001C4C76"/>
    <w:rsid w:val="001C6725"/>
    <w:rsid w:val="001C6E15"/>
    <w:rsid w:val="001D02C2"/>
    <w:rsid w:val="001D7E21"/>
    <w:rsid w:val="001E41EF"/>
    <w:rsid w:val="001E6671"/>
    <w:rsid w:val="001E73A5"/>
    <w:rsid w:val="001F0C1D"/>
    <w:rsid w:val="001F1132"/>
    <w:rsid w:val="001F168B"/>
    <w:rsid w:val="001F1932"/>
    <w:rsid w:val="001F5260"/>
    <w:rsid w:val="001F5FFE"/>
    <w:rsid w:val="001F7ADA"/>
    <w:rsid w:val="00200102"/>
    <w:rsid w:val="0020237A"/>
    <w:rsid w:val="00203593"/>
    <w:rsid w:val="00210C56"/>
    <w:rsid w:val="00211D83"/>
    <w:rsid w:val="00214F09"/>
    <w:rsid w:val="0021591F"/>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C86"/>
    <w:rsid w:val="00267082"/>
    <w:rsid w:val="002675F0"/>
    <w:rsid w:val="0027013E"/>
    <w:rsid w:val="002730C6"/>
    <w:rsid w:val="00273D30"/>
    <w:rsid w:val="00277A77"/>
    <w:rsid w:val="00282DE0"/>
    <w:rsid w:val="00284512"/>
    <w:rsid w:val="002852A0"/>
    <w:rsid w:val="002856C7"/>
    <w:rsid w:val="002913CD"/>
    <w:rsid w:val="00296C07"/>
    <w:rsid w:val="002A49C5"/>
    <w:rsid w:val="002B127C"/>
    <w:rsid w:val="002B1AAD"/>
    <w:rsid w:val="002B2291"/>
    <w:rsid w:val="002B446B"/>
    <w:rsid w:val="002B570F"/>
    <w:rsid w:val="002B6339"/>
    <w:rsid w:val="002B653F"/>
    <w:rsid w:val="002C0943"/>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5280"/>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67C17"/>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0783"/>
    <w:rsid w:val="004012E1"/>
    <w:rsid w:val="0040309E"/>
    <w:rsid w:val="004053F7"/>
    <w:rsid w:val="00405692"/>
    <w:rsid w:val="004057B6"/>
    <w:rsid w:val="004110F5"/>
    <w:rsid w:val="004171A7"/>
    <w:rsid w:val="00422542"/>
    <w:rsid w:val="004228BD"/>
    <w:rsid w:val="00423334"/>
    <w:rsid w:val="00430239"/>
    <w:rsid w:val="00430478"/>
    <w:rsid w:val="00433396"/>
    <w:rsid w:val="004345EC"/>
    <w:rsid w:val="00434E3A"/>
    <w:rsid w:val="004365FF"/>
    <w:rsid w:val="004374BF"/>
    <w:rsid w:val="004406E3"/>
    <w:rsid w:val="004419F7"/>
    <w:rsid w:val="00443B5E"/>
    <w:rsid w:val="00446BA4"/>
    <w:rsid w:val="00447B05"/>
    <w:rsid w:val="004503DE"/>
    <w:rsid w:val="00450871"/>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97EB2"/>
    <w:rsid w:val="005A2C0F"/>
    <w:rsid w:val="005A4B47"/>
    <w:rsid w:val="005A6867"/>
    <w:rsid w:val="005B000A"/>
    <w:rsid w:val="005B1C71"/>
    <w:rsid w:val="005B22A0"/>
    <w:rsid w:val="005B60C2"/>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158E"/>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2F44"/>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97ACB"/>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0E2"/>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A3C52"/>
    <w:rsid w:val="007A46B6"/>
    <w:rsid w:val="007A6295"/>
    <w:rsid w:val="007B1C49"/>
    <w:rsid w:val="007B2495"/>
    <w:rsid w:val="007B4D2C"/>
    <w:rsid w:val="007B5C71"/>
    <w:rsid w:val="007B600E"/>
    <w:rsid w:val="007B6E2B"/>
    <w:rsid w:val="007B7E8F"/>
    <w:rsid w:val="007C726D"/>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1D26"/>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910"/>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B61B5"/>
    <w:rsid w:val="009B7CF0"/>
    <w:rsid w:val="009D1E74"/>
    <w:rsid w:val="009D401A"/>
    <w:rsid w:val="009D631A"/>
    <w:rsid w:val="009D716E"/>
    <w:rsid w:val="009E10E1"/>
    <w:rsid w:val="009E213A"/>
    <w:rsid w:val="009E228F"/>
    <w:rsid w:val="009E3DD2"/>
    <w:rsid w:val="009F37B7"/>
    <w:rsid w:val="009F69A1"/>
    <w:rsid w:val="00A00528"/>
    <w:rsid w:val="00A00763"/>
    <w:rsid w:val="00A04D43"/>
    <w:rsid w:val="00A10F02"/>
    <w:rsid w:val="00A118FB"/>
    <w:rsid w:val="00A11B67"/>
    <w:rsid w:val="00A13074"/>
    <w:rsid w:val="00A13D70"/>
    <w:rsid w:val="00A164B4"/>
    <w:rsid w:val="00A20B26"/>
    <w:rsid w:val="00A21E84"/>
    <w:rsid w:val="00A240EC"/>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67631"/>
    <w:rsid w:val="00A711C2"/>
    <w:rsid w:val="00A72ACC"/>
    <w:rsid w:val="00A73129"/>
    <w:rsid w:val="00A75B68"/>
    <w:rsid w:val="00A76E1D"/>
    <w:rsid w:val="00A77836"/>
    <w:rsid w:val="00A816FD"/>
    <w:rsid w:val="00A82346"/>
    <w:rsid w:val="00A84E06"/>
    <w:rsid w:val="00A90641"/>
    <w:rsid w:val="00A92273"/>
    <w:rsid w:val="00A92BA1"/>
    <w:rsid w:val="00A940EF"/>
    <w:rsid w:val="00A9500C"/>
    <w:rsid w:val="00A97534"/>
    <w:rsid w:val="00AA15DA"/>
    <w:rsid w:val="00AA1E39"/>
    <w:rsid w:val="00AA2DE8"/>
    <w:rsid w:val="00AA2F67"/>
    <w:rsid w:val="00AA2FE1"/>
    <w:rsid w:val="00AB0AD2"/>
    <w:rsid w:val="00AB157D"/>
    <w:rsid w:val="00AB31E2"/>
    <w:rsid w:val="00AC4CD8"/>
    <w:rsid w:val="00AC6BC6"/>
    <w:rsid w:val="00AC6DE1"/>
    <w:rsid w:val="00AD039F"/>
    <w:rsid w:val="00AD2276"/>
    <w:rsid w:val="00AD43C7"/>
    <w:rsid w:val="00AD593B"/>
    <w:rsid w:val="00AD76C5"/>
    <w:rsid w:val="00AE0882"/>
    <w:rsid w:val="00AE2BBF"/>
    <w:rsid w:val="00AE4148"/>
    <w:rsid w:val="00AE65E2"/>
    <w:rsid w:val="00AF4827"/>
    <w:rsid w:val="00AF4D56"/>
    <w:rsid w:val="00AF7185"/>
    <w:rsid w:val="00AF7B19"/>
    <w:rsid w:val="00B01FB6"/>
    <w:rsid w:val="00B12F64"/>
    <w:rsid w:val="00B15449"/>
    <w:rsid w:val="00B203B0"/>
    <w:rsid w:val="00B24B03"/>
    <w:rsid w:val="00B271FA"/>
    <w:rsid w:val="00B3024F"/>
    <w:rsid w:val="00B30C85"/>
    <w:rsid w:val="00B332E7"/>
    <w:rsid w:val="00B339B8"/>
    <w:rsid w:val="00B413A1"/>
    <w:rsid w:val="00B4304E"/>
    <w:rsid w:val="00B45280"/>
    <w:rsid w:val="00B47018"/>
    <w:rsid w:val="00B4799F"/>
    <w:rsid w:val="00B5086C"/>
    <w:rsid w:val="00B52279"/>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2E2"/>
    <w:rsid w:val="00C42F8E"/>
    <w:rsid w:val="00C45231"/>
    <w:rsid w:val="00C46B45"/>
    <w:rsid w:val="00C47292"/>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406F"/>
    <w:rsid w:val="00C97F12"/>
    <w:rsid w:val="00CA3D0C"/>
    <w:rsid w:val="00CA5DA1"/>
    <w:rsid w:val="00CB1767"/>
    <w:rsid w:val="00CB534F"/>
    <w:rsid w:val="00CB5692"/>
    <w:rsid w:val="00CB7B43"/>
    <w:rsid w:val="00CC4121"/>
    <w:rsid w:val="00CC663B"/>
    <w:rsid w:val="00CD0B6C"/>
    <w:rsid w:val="00CD2E6A"/>
    <w:rsid w:val="00CD53AA"/>
    <w:rsid w:val="00CD7DED"/>
    <w:rsid w:val="00CE17F2"/>
    <w:rsid w:val="00CE3306"/>
    <w:rsid w:val="00CE7ECD"/>
    <w:rsid w:val="00CF05E0"/>
    <w:rsid w:val="00CF0950"/>
    <w:rsid w:val="00CF0BDD"/>
    <w:rsid w:val="00CF2A0A"/>
    <w:rsid w:val="00CF662C"/>
    <w:rsid w:val="00D0320D"/>
    <w:rsid w:val="00D05B21"/>
    <w:rsid w:val="00D07682"/>
    <w:rsid w:val="00D16831"/>
    <w:rsid w:val="00D16ACE"/>
    <w:rsid w:val="00D17410"/>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61E0"/>
    <w:rsid w:val="00DD74A5"/>
    <w:rsid w:val="00DD7573"/>
    <w:rsid w:val="00DE13B7"/>
    <w:rsid w:val="00DF0920"/>
    <w:rsid w:val="00DF1837"/>
    <w:rsid w:val="00DF2B1F"/>
    <w:rsid w:val="00DF62CD"/>
    <w:rsid w:val="00DF6607"/>
    <w:rsid w:val="00DF769E"/>
    <w:rsid w:val="00E01EDF"/>
    <w:rsid w:val="00E04A4C"/>
    <w:rsid w:val="00E04A70"/>
    <w:rsid w:val="00E06B2D"/>
    <w:rsid w:val="00E07814"/>
    <w:rsid w:val="00E10564"/>
    <w:rsid w:val="00E10690"/>
    <w:rsid w:val="00E16509"/>
    <w:rsid w:val="00E21EC2"/>
    <w:rsid w:val="00E276FF"/>
    <w:rsid w:val="00E27B82"/>
    <w:rsid w:val="00E3391E"/>
    <w:rsid w:val="00E35ED1"/>
    <w:rsid w:val="00E37004"/>
    <w:rsid w:val="00E378FD"/>
    <w:rsid w:val="00E40FE5"/>
    <w:rsid w:val="00E44582"/>
    <w:rsid w:val="00E47839"/>
    <w:rsid w:val="00E55E46"/>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D33"/>
    <w:rsid w:val="00EA5EA7"/>
    <w:rsid w:val="00EA63DC"/>
    <w:rsid w:val="00EA673C"/>
    <w:rsid w:val="00EB07F3"/>
    <w:rsid w:val="00EB3DFA"/>
    <w:rsid w:val="00EB484A"/>
    <w:rsid w:val="00EB5310"/>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2EC7"/>
    <w:rsid w:val="00F231F2"/>
    <w:rsid w:val="00F2352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7287"/>
    <w:rsid w:val="00FA1263"/>
    <w:rsid w:val="00FA1266"/>
    <w:rsid w:val="00FA1EDB"/>
    <w:rsid w:val="00FA1F46"/>
    <w:rsid w:val="00FA3932"/>
    <w:rsid w:val="00FB03AB"/>
    <w:rsid w:val="00FB1DBB"/>
    <w:rsid w:val="00FB492A"/>
    <w:rsid w:val="00FB4B0D"/>
    <w:rsid w:val="00FB4E42"/>
    <w:rsid w:val="00FB78F4"/>
    <w:rsid w:val="00FC0B51"/>
    <w:rsid w:val="00FC1192"/>
    <w:rsid w:val="00FC3855"/>
    <w:rsid w:val="00FC701E"/>
    <w:rsid w:val="00FD174F"/>
    <w:rsid w:val="00FD34F5"/>
    <w:rsid w:val="00FD7C63"/>
    <w:rsid w:val="00FD7E15"/>
    <w:rsid w:val="00FE4F62"/>
    <w:rsid w:val="00FE5955"/>
    <w:rsid w:val="00FE5CB5"/>
    <w:rsid w:val="00FF0ACB"/>
    <w:rsid w:val="00FF3BA2"/>
    <w:rsid w:val="00FF456B"/>
    <w:rsid w:val="00FF4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28141387">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87704570">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52668441">
      <w:bodyDiv w:val="1"/>
      <w:marLeft w:val="0"/>
      <w:marRight w:val="0"/>
      <w:marTop w:val="0"/>
      <w:marBottom w:val="0"/>
      <w:divBdr>
        <w:top w:val="none" w:sz="0" w:space="0" w:color="auto"/>
        <w:left w:val="none" w:sz="0" w:space="0" w:color="auto"/>
        <w:bottom w:val="none" w:sz="0" w:space="0" w:color="auto"/>
        <w:right w:val="none" w:sz="0" w:space="0" w:color="auto"/>
      </w:divBdr>
    </w:div>
    <w:div w:id="1976332647">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617EB-5A8D-4552-9C68-B2200774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4614</TotalTime>
  <Pages>1</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22</cp:revision>
  <cp:lastPrinted>2019-02-25T13:05:00Z</cp:lastPrinted>
  <dcterms:created xsi:type="dcterms:W3CDTF">2023-03-21T12:42:00Z</dcterms:created>
  <dcterms:modified xsi:type="dcterms:W3CDTF">2023-04-10T12:28:00Z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(3)OWdORWNRvOwm1FhooIA9g7CcXbTwmLqsfIz3JW9+XDj+u0PdniaUQGSXw3nw7MSjdCQbcKD+
c4O4p4O2I7YcWdzLGQA3FtFCNPs0IoFiHBHdn1b0rvwef3i3hYBnigrQCLtQxP30OzDCMfgM
fUZJf/ZTWrAaHw7AgwDBJqbuEYVSDOckiFhIkBNlpgYWAn1LKbWBtibQ8imVX16Je1HZxDpZ
b6iXG94Nj3GzviFrB5</vt:lpwstr>
  </property>
  <property fmtid="{D5CDD505-2E9C-101B-9397-08002B2CF9AE}" pid="3" name="_2015_ms_pID_7253431">
    <vt:lpwstr>Rw6WaT+pZ4E60+H3Ay//dn942VjJeVUa2GShI+7VsfFn32FndmOhqw
prB0fZQA09Ys8GbTYHZ8uveNHvBxXDvSXMIjZ0+EN0D39OdvlHyx5PWOy+vbUxyGzrE+GZWY
bUQvfXhqDBVROJ5g8GpTjLceWx/ubEk9M1ii+mEgOzQPaOe0ROaPWX8z0k/m1IUB4NcW//ok
4fxit5+bDl88lPq2XWojA4e8HoFb8igbNTBi</vt:lpwstr>
  </property>
  <property fmtid="{D5CDD505-2E9C-101B-9397-08002B2CF9AE}" pid="4" name="_2015_ms_pID_7253432">
    <vt:lpwstr>mA==</vt:lpwstr>
  </property>
</Properties>
</file>